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9E20A" w14:textId="5E645F77" w:rsidR="00A24F28" w:rsidRPr="001238D4"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A62E01">
        <w:rPr>
          <w:rFonts w:ascii="Arial" w:eastAsia="Arial Unicode MS" w:hAnsi="Arial" w:cs="Arial"/>
          <w:b/>
          <w:bCs/>
          <w:sz w:val="24"/>
        </w:rPr>
        <w:t>3GPP TSG-WG SA2 Meeting #</w:t>
      </w:r>
      <w:r w:rsidR="00FC19B4" w:rsidRPr="00A62E01">
        <w:rPr>
          <w:rFonts w:ascii="Arial" w:eastAsia="Arial Unicode MS" w:hAnsi="Arial" w:cs="Arial"/>
          <w:b/>
          <w:bCs/>
          <w:sz w:val="24"/>
        </w:rPr>
        <w:t>15</w:t>
      </w:r>
      <w:r w:rsidR="00FF6281">
        <w:rPr>
          <w:rFonts w:ascii="Arial" w:eastAsia="Arial Unicode MS" w:hAnsi="Arial" w:cs="Arial" w:hint="eastAsia"/>
          <w:b/>
          <w:bCs/>
          <w:sz w:val="24"/>
          <w:lang w:eastAsia="zh-CN"/>
        </w:rPr>
        <w:t>1</w:t>
      </w:r>
      <w:r w:rsidR="00FC19B4" w:rsidRPr="00A62E01">
        <w:rPr>
          <w:rFonts w:ascii="Arial" w:eastAsia="Arial Unicode MS" w:hAnsi="Arial" w:cs="Arial"/>
          <w:b/>
          <w:bCs/>
          <w:sz w:val="24"/>
        </w:rPr>
        <w:t xml:space="preserve">E </w:t>
      </w:r>
      <w:r w:rsidR="00F47CC0" w:rsidRPr="00A62E01">
        <w:rPr>
          <w:rFonts w:ascii="Arial" w:eastAsia="Arial Unicode MS" w:hAnsi="Arial" w:cs="Arial"/>
          <w:b/>
          <w:bCs/>
          <w:sz w:val="24"/>
        </w:rPr>
        <w:t>e-meeting</w:t>
      </w:r>
      <w:r w:rsidRPr="00A62E01">
        <w:rPr>
          <w:rFonts w:ascii="Arial" w:eastAsia="Arial Unicode MS" w:hAnsi="Arial" w:cs="Arial"/>
          <w:b/>
          <w:bCs/>
          <w:sz w:val="24"/>
        </w:rPr>
        <w:t xml:space="preserve"> </w:t>
      </w:r>
      <w:r w:rsidRPr="00A62E01">
        <w:rPr>
          <w:rFonts w:ascii="Arial" w:eastAsia="Arial Unicode MS" w:hAnsi="Arial" w:cs="Arial"/>
          <w:b/>
          <w:bCs/>
          <w:sz w:val="24"/>
        </w:rPr>
        <w:tab/>
      </w:r>
      <w:r w:rsidR="001238D4" w:rsidRPr="001238D4">
        <w:t>S2-2204418</w:t>
      </w:r>
    </w:p>
    <w:p w14:paraId="14C18E26" w14:textId="398474C9" w:rsidR="00A24F28" w:rsidRPr="00A62E01"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62E01">
        <w:rPr>
          <w:rFonts w:ascii="Arial" w:eastAsia="Arial Unicode MS" w:hAnsi="Arial" w:cs="Arial"/>
          <w:b/>
          <w:bCs/>
          <w:sz w:val="24"/>
        </w:rPr>
        <w:t>Elbonia</w:t>
      </w:r>
      <w:proofErr w:type="spellEnd"/>
      <w:r w:rsidRPr="00A62E01">
        <w:rPr>
          <w:rFonts w:ascii="Arial" w:eastAsia="Arial Unicode MS" w:hAnsi="Arial" w:cs="Arial"/>
          <w:b/>
          <w:bCs/>
          <w:sz w:val="24"/>
        </w:rPr>
        <w:t xml:space="preserve">, </w:t>
      </w:r>
      <w:r w:rsidR="00FF6281">
        <w:rPr>
          <w:rFonts w:ascii="Arial" w:eastAsia="Arial Unicode MS" w:hAnsi="Arial" w:cs="Arial" w:hint="eastAsia"/>
          <w:b/>
          <w:bCs/>
          <w:sz w:val="24"/>
          <w:lang w:eastAsia="zh-CN"/>
        </w:rPr>
        <w:t>May</w:t>
      </w:r>
      <w:r w:rsidR="00FC19B4" w:rsidRPr="00A62E01">
        <w:rPr>
          <w:rFonts w:ascii="Arial" w:eastAsia="Arial Unicode MS" w:hAnsi="Arial" w:cs="Arial"/>
          <w:b/>
          <w:bCs/>
          <w:sz w:val="24"/>
        </w:rPr>
        <w:t xml:space="preserve"> </w:t>
      </w:r>
      <w:r w:rsidR="00FF6281">
        <w:rPr>
          <w:rFonts w:ascii="Arial" w:eastAsia="Arial Unicode MS" w:hAnsi="Arial" w:cs="Arial" w:hint="eastAsia"/>
          <w:b/>
          <w:bCs/>
          <w:sz w:val="24"/>
          <w:lang w:eastAsia="zh-CN"/>
        </w:rPr>
        <w:t>1</w:t>
      </w:r>
      <w:r w:rsidR="00FC19B4" w:rsidRPr="00A62E01">
        <w:rPr>
          <w:rFonts w:ascii="Arial" w:eastAsia="Arial Unicode MS" w:hAnsi="Arial" w:cs="Arial"/>
          <w:b/>
          <w:bCs/>
          <w:sz w:val="24"/>
        </w:rPr>
        <w:t>6</w:t>
      </w:r>
      <w:r w:rsidR="00FC19B4" w:rsidRPr="00A62E01">
        <w:rPr>
          <w:rFonts w:ascii="Arial" w:eastAsia="Arial Unicode MS" w:hAnsi="Arial" w:cs="Arial"/>
          <w:b/>
          <w:bCs/>
          <w:sz w:val="24"/>
          <w:vertAlign w:val="superscript"/>
        </w:rPr>
        <w:t>th</w:t>
      </w:r>
      <w:r w:rsidR="00FC19B4" w:rsidRPr="00A62E01">
        <w:rPr>
          <w:rFonts w:ascii="Arial" w:eastAsia="Arial Unicode MS" w:hAnsi="Arial" w:cs="Arial"/>
          <w:b/>
          <w:bCs/>
          <w:sz w:val="24"/>
        </w:rPr>
        <w:t xml:space="preserve"> </w:t>
      </w:r>
      <w:r w:rsidR="00061913" w:rsidRPr="00A62E01">
        <w:rPr>
          <w:rFonts w:ascii="Arial" w:eastAsia="Arial Unicode MS" w:hAnsi="Arial" w:cs="Arial"/>
          <w:b/>
          <w:bCs/>
          <w:sz w:val="24"/>
        </w:rPr>
        <w:t xml:space="preserve">– </w:t>
      </w:r>
      <w:r w:rsidR="00FC19B4" w:rsidRPr="00A62E01">
        <w:rPr>
          <w:rFonts w:ascii="Arial" w:eastAsia="Arial Unicode MS" w:hAnsi="Arial" w:cs="Arial"/>
          <w:b/>
          <w:bCs/>
          <w:sz w:val="24"/>
        </w:rPr>
        <w:t>2</w:t>
      </w:r>
      <w:r w:rsidR="00FF6281">
        <w:rPr>
          <w:rFonts w:ascii="Arial" w:eastAsia="Arial Unicode MS" w:hAnsi="Arial" w:cs="Arial" w:hint="eastAsia"/>
          <w:b/>
          <w:bCs/>
          <w:sz w:val="24"/>
          <w:lang w:eastAsia="zh-CN"/>
        </w:rPr>
        <w:t>0</w:t>
      </w:r>
      <w:r w:rsidR="00BC255C" w:rsidRPr="00A62E01">
        <w:rPr>
          <w:rFonts w:ascii="Arial" w:eastAsia="Arial Unicode MS" w:hAnsi="Arial" w:cs="Arial"/>
          <w:b/>
          <w:bCs/>
          <w:sz w:val="24"/>
          <w:vertAlign w:val="superscript"/>
        </w:rPr>
        <w:t>th</w:t>
      </w:r>
      <w:r w:rsidR="00061913" w:rsidRPr="00A62E01">
        <w:rPr>
          <w:rFonts w:ascii="Arial" w:eastAsia="Arial Unicode MS" w:hAnsi="Arial" w:cs="Arial"/>
          <w:b/>
          <w:bCs/>
          <w:sz w:val="24"/>
        </w:rPr>
        <w:t>, 2022</w:t>
      </w:r>
      <w:r w:rsidR="003244C5" w:rsidRPr="00A62E01">
        <w:rPr>
          <w:rFonts w:ascii="Arial" w:eastAsia="Arial Unicode MS" w:hAnsi="Arial" w:cs="Arial"/>
          <w:b/>
          <w:bCs/>
        </w:rPr>
        <w:tab/>
      </w:r>
      <w:r w:rsidR="001F0BF7" w:rsidRPr="00A62E01">
        <w:rPr>
          <w:rFonts w:ascii="Arial" w:hAnsi="Arial" w:cs="Arial"/>
          <w:b/>
          <w:bCs/>
          <w:color w:val="0000FF"/>
        </w:rPr>
        <w:t>(revision of S2-2</w:t>
      </w:r>
      <w:r w:rsidR="00061913" w:rsidRPr="00A62E01">
        <w:rPr>
          <w:rFonts w:ascii="Arial" w:hAnsi="Arial" w:cs="Arial"/>
          <w:b/>
          <w:bCs/>
          <w:color w:val="0000FF"/>
        </w:rPr>
        <w:t>2</w:t>
      </w:r>
      <w:r w:rsidR="001F0BF7" w:rsidRPr="00A62E01">
        <w:rPr>
          <w:rFonts w:ascii="Arial" w:hAnsi="Arial" w:cs="Arial"/>
          <w:b/>
          <w:bCs/>
          <w:color w:val="0000FF"/>
        </w:rPr>
        <w:t>0</w:t>
      </w:r>
      <w:r w:rsidR="003244C5" w:rsidRPr="00A62E01">
        <w:rPr>
          <w:rFonts w:ascii="Arial" w:hAnsi="Arial" w:cs="Arial"/>
          <w:b/>
          <w:bCs/>
          <w:color w:val="0000FF"/>
        </w:rPr>
        <w:t>xxxx)</w:t>
      </w:r>
    </w:p>
    <w:p w14:paraId="60770CAA" w14:textId="77777777" w:rsidR="00A24F28" w:rsidRPr="00A62E01" w:rsidRDefault="00A24F28" w:rsidP="00A24F28">
      <w:pPr>
        <w:rPr>
          <w:rFonts w:ascii="Arial" w:hAnsi="Arial" w:cs="Arial"/>
        </w:rPr>
      </w:pPr>
    </w:p>
    <w:p w14:paraId="522DACD3" w14:textId="3BB6918B" w:rsidR="00772F47" w:rsidRPr="00A62E01" w:rsidRDefault="00A24F28" w:rsidP="00A24F28">
      <w:pPr>
        <w:ind w:left="2127" w:hanging="2127"/>
        <w:rPr>
          <w:rFonts w:ascii="Arial" w:hAnsi="Arial" w:cs="Arial"/>
          <w:b/>
        </w:rPr>
      </w:pPr>
      <w:r w:rsidRPr="00A62E01">
        <w:rPr>
          <w:rFonts w:ascii="Arial" w:hAnsi="Arial" w:cs="Arial"/>
          <w:b/>
        </w:rPr>
        <w:t>Source:</w:t>
      </w:r>
      <w:r w:rsidRPr="00A62E01">
        <w:rPr>
          <w:rFonts w:ascii="Arial" w:hAnsi="Arial" w:cs="Arial"/>
          <w:b/>
        </w:rPr>
        <w:tab/>
      </w:r>
      <w:r w:rsidR="00F00BCE" w:rsidRPr="00A62E01">
        <w:rPr>
          <w:rFonts w:ascii="Arial" w:hAnsi="Arial" w:cs="Arial"/>
          <w:b/>
        </w:rPr>
        <w:t>China Telecom</w:t>
      </w:r>
    </w:p>
    <w:p w14:paraId="3D4BF70A" w14:textId="7AD282BA" w:rsidR="007C2972" w:rsidRPr="00A62E01" w:rsidRDefault="00A24F28" w:rsidP="00A24F28">
      <w:pPr>
        <w:ind w:left="2127" w:hanging="2127"/>
        <w:rPr>
          <w:rFonts w:ascii="Arial" w:hAnsi="Arial" w:cs="Arial"/>
          <w:b/>
        </w:rPr>
      </w:pPr>
      <w:r w:rsidRPr="00A62E01">
        <w:rPr>
          <w:rFonts w:ascii="Arial" w:hAnsi="Arial" w:cs="Arial"/>
          <w:b/>
        </w:rPr>
        <w:t>Title:</w:t>
      </w:r>
      <w:r w:rsidRPr="00A62E01">
        <w:rPr>
          <w:rFonts w:ascii="Arial" w:hAnsi="Arial" w:cs="Arial"/>
          <w:b/>
        </w:rPr>
        <w:tab/>
      </w:r>
      <w:r w:rsidR="00902CA6" w:rsidRPr="00902CA6">
        <w:rPr>
          <w:rFonts w:ascii="Arial" w:hAnsi="Arial" w:cs="Arial" w:hint="eastAsia"/>
          <w:b/>
        </w:rPr>
        <w:t>K</w:t>
      </w:r>
      <w:r w:rsidR="00B31629" w:rsidRPr="00B31629">
        <w:rPr>
          <w:rFonts w:ascii="Arial" w:hAnsi="Arial" w:cs="Arial" w:hint="eastAsia"/>
          <w:b/>
        </w:rPr>
        <w:t>I</w:t>
      </w:r>
      <w:r w:rsidR="00902CA6" w:rsidRPr="00902CA6">
        <w:rPr>
          <w:rFonts w:ascii="Arial" w:hAnsi="Arial" w:cs="Arial" w:hint="eastAsia"/>
          <w:b/>
        </w:rPr>
        <w:t>#1</w:t>
      </w:r>
      <w:r w:rsidR="007C7510" w:rsidRPr="007C7510">
        <w:rPr>
          <w:rFonts w:ascii="Arial" w:hAnsi="Arial" w:cs="Arial" w:hint="eastAsia"/>
          <w:b/>
        </w:rPr>
        <w:t>,</w:t>
      </w:r>
      <w:r w:rsidR="007C7510">
        <w:rPr>
          <w:rFonts w:ascii="Arial" w:hAnsi="Arial" w:cs="Arial"/>
          <w:b/>
        </w:rPr>
        <w:t xml:space="preserve"> </w:t>
      </w:r>
      <w:r w:rsidR="007C7510" w:rsidRPr="007C7510">
        <w:rPr>
          <w:rFonts w:ascii="Arial" w:hAnsi="Arial" w:cs="Arial"/>
          <w:b/>
        </w:rPr>
        <w:t>New Sol:</w:t>
      </w:r>
      <w:r w:rsidR="007C7510">
        <w:rPr>
          <w:rFonts w:ascii="Arial" w:hAnsi="Arial" w:cs="Arial"/>
          <w:b/>
        </w:rPr>
        <w:t xml:space="preserve"> </w:t>
      </w:r>
      <w:r w:rsidR="00D9217D" w:rsidRPr="00D9217D">
        <w:rPr>
          <w:rFonts w:ascii="Arial" w:hAnsi="Arial" w:cs="Arial"/>
          <w:b/>
        </w:rPr>
        <w:t xml:space="preserve">The QoS applicable to each UE </w:t>
      </w:r>
      <w:r w:rsidR="00D9217D">
        <w:rPr>
          <w:rFonts w:ascii="Arial" w:hAnsi="Arial" w:cs="Arial"/>
          <w:b/>
        </w:rPr>
        <w:t>of</w:t>
      </w:r>
      <w:r w:rsidR="00D9217D" w:rsidRPr="00D9217D">
        <w:rPr>
          <w:rFonts w:ascii="Arial" w:hAnsi="Arial" w:cs="Arial"/>
          <w:b/>
        </w:rPr>
        <w:t xml:space="preserve"> the group is enhanced by limiting the maximum bit rate of the</w:t>
      </w:r>
      <w:r w:rsidR="00D9217D">
        <w:rPr>
          <w:rFonts w:ascii="Arial" w:hAnsi="Arial" w:cs="Arial"/>
          <w:b/>
        </w:rPr>
        <w:t xml:space="preserve"> 5G VN</w:t>
      </w:r>
      <w:r w:rsidR="00D9217D" w:rsidRPr="00D9217D">
        <w:rPr>
          <w:rFonts w:ascii="Arial" w:hAnsi="Arial" w:cs="Arial"/>
          <w:b/>
        </w:rPr>
        <w:t xml:space="preserve"> group</w:t>
      </w:r>
    </w:p>
    <w:p w14:paraId="2651130D" w14:textId="350B9BF6" w:rsidR="00A24F28" w:rsidRPr="00A62E01" w:rsidRDefault="002A3C41" w:rsidP="00A24F28">
      <w:pPr>
        <w:ind w:left="2127" w:hanging="2127"/>
        <w:rPr>
          <w:rFonts w:ascii="Arial" w:hAnsi="Arial" w:cs="Arial"/>
          <w:b/>
        </w:rPr>
      </w:pPr>
      <w:r w:rsidRPr="00A62E01">
        <w:rPr>
          <w:rFonts w:ascii="Arial" w:hAnsi="Arial" w:cs="Arial"/>
          <w:b/>
        </w:rPr>
        <w:t>Document for:</w:t>
      </w:r>
      <w:r w:rsidRPr="00A62E01">
        <w:rPr>
          <w:rFonts w:ascii="Arial" w:hAnsi="Arial" w:cs="Arial"/>
          <w:b/>
        </w:rPr>
        <w:tab/>
      </w:r>
      <w:r w:rsidR="00A24F28" w:rsidRPr="00A62E01">
        <w:rPr>
          <w:rFonts w:ascii="Arial" w:hAnsi="Arial" w:cs="Arial"/>
          <w:b/>
        </w:rPr>
        <w:t>Approval</w:t>
      </w:r>
    </w:p>
    <w:p w14:paraId="0F549A17" w14:textId="77777777" w:rsidR="00A24F28" w:rsidRPr="00A62E01" w:rsidRDefault="008F7D6D" w:rsidP="00A24F28">
      <w:pPr>
        <w:ind w:left="2127" w:hanging="2127"/>
        <w:rPr>
          <w:rFonts w:ascii="Arial" w:hAnsi="Arial" w:cs="Arial"/>
          <w:b/>
        </w:rPr>
      </w:pPr>
      <w:r w:rsidRPr="00A62E01">
        <w:rPr>
          <w:rFonts w:ascii="Arial" w:hAnsi="Arial" w:cs="Arial"/>
          <w:b/>
        </w:rPr>
        <w:t>Agenda Item:</w:t>
      </w:r>
      <w:r w:rsidRPr="00A62E01">
        <w:rPr>
          <w:rFonts w:ascii="Arial" w:hAnsi="Arial" w:cs="Arial"/>
          <w:b/>
        </w:rPr>
        <w:tab/>
      </w:r>
      <w:r w:rsidR="00AC6CE0" w:rsidRPr="00A62E01">
        <w:rPr>
          <w:rFonts w:ascii="Arial" w:hAnsi="Arial" w:cs="Arial"/>
          <w:b/>
        </w:rPr>
        <w:t>9.2</w:t>
      </w:r>
    </w:p>
    <w:p w14:paraId="3BA818F5" w14:textId="77777777" w:rsidR="00A24F28" w:rsidRPr="00A62E01" w:rsidRDefault="00A24F28" w:rsidP="00A24F28">
      <w:pPr>
        <w:ind w:left="2127" w:hanging="2127"/>
        <w:rPr>
          <w:rFonts w:ascii="Arial" w:hAnsi="Arial" w:cs="Arial"/>
          <w:b/>
        </w:rPr>
      </w:pPr>
      <w:r w:rsidRPr="00A62E01">
        <w:rPr>
          <w:rFonts w:ascii="Arial" w:hAnsi="Arial" w:cs="Arial"/>
          <w:b/>
        </w:rPr>
        <w:t>Work Item / Release:</w:t>
      </w:r>
      <w:r w:rsidRPr="00A62E01">
        <w:rPr>
          <w:rFonts w:ascii="Arial" w:hAnsi="Arial" w:cs="Arial"/>
          <w:b/>
        </w:rPr>
        <w:tab/>
      </w:r>
      <w:r w:rsidR="004769DB" w:rsidRPr="00A62E01">
        <w:rPr>
          <w:rFonts w:ascii="Arial" w:hAnsi="Arial" w:cs="Arial"/>
          <w:b/>
        </w:rPr>
        <w:t>FS_GMEC</w:t>
      </w:r>
      <w:r w:rsidR="00462B3D" w:rsidRPr="00A62E01">
        <w:rPr>
          <w:rFonts w:ascii="Arial" w:hAnsi="Arial" w:cs="Arial"/>
          <w:b/>
        </w:rPr>
        <w:t xml:space="preserve"> / Rel-1</w:t>
      </w:r>
      <w:r w:rsidR="006D7852" w:rsidRPr="00A62E01">
        <w:rPr>
          <w:rFonts w:ascii="Arial" w:hAnsi="Arial" w:cs="Arial"/>
          <w:b/>
        </w:rPr>
        <w:t>8</w:t>
      </w:r>
    </w:p>
    <w:p w14:paraId="3AD2361D" w14:textId="54FD26E6" w:rsidR="00EF48DB" w:rsidRPr="00927C1B" w:rsidRDefault="00A24F28" w:rsidP="00EC53AC">
      <w:pPr>
        <w:jc w:val="both"/>
        <w:rPr>
          <w:rFonts w:ascii="Arial" w:hAnsi="Arial" w:cs="Arial"/>
          <w:i/>
        </w:rPr>
      </w:pPr>
      <w:r w:rsidRPr="00A62E01">
        <w:rPr>
          <w:rFonts w:ascii="Arial" w:hAnsi="Arial" w:cs="Arial"/>
          <w:i/>
        </w:rPr>
        <w:t xml:space="preserve">Abstract: </w:t>
      </w:r>
      <w:r w:rsidR="00711C50" w:rsidRPr="00A62E01">
        <w:rPr>
          <w:rFonts w:ascii="Arial" w:hAnsi="Arial" w:cs="Arial"/>
          <w:i/>
        </w:rPr>
        <w:t>This paper introduces</w:t>
      </w:r>
      <w:r w:rsidR="00D5002E">
        <w:rPr>
          <w:rFonts w:ascii="Arial" w:hAnsi="Arial" w:cs="Arial"/>
          <w:i/>
        </w:rPr>
        <w:t xml:space="preserve"> </w:t>
      </w:r>
      <w:r w:rsidR="00711C50" w:rsidRPr="00A62E01">
        <w:rPr>
          <w:rFonts w:ascii="Arial" w:hAnsi="Arial" w:cs="Arial"/>
          <w:i/>
        </w:rPr>
        <w:t xml:space="preserve">a new solution to </w:t>
      </w:r>
      <w:r w:rsidR="00223620">
        <w:rPr>
          <w:rFonts w:ascii="Arial" w:hAnsi="Arial" w:cs="Arial"/>
          <w:i/>
        </w:rPr>
        <w:t>K</w:t>
      </w:r>
      <w:r w:rsidR="00B31629" w:rsidRPr="00B31629">
        <w:rPr>
          <w:rFonts w:ascii="Arial" w:hAnsi="Arial" w:cs="Arial" w:hint="eastAsia"/>
          <w:i/>
        </w:rPr>
        <w:t>ey</w:t>
      </w:r>
      <w:r w:rsidR="00B31629">
        <w:rPr>
          <w:rFonts w:ascii="Arial" w:hAnsi="Arial" w:cs="Arial"/>
          <w:i/>
        </w:rPr>
        <w:t xml:space="preserve"> </w:t>
      </w:r>
      <w:r w:rsidR="00B31629" w:rsidRPr="00B31629">
        <w:rPr>
          <w:rFonts w:ascii="Arial" w:hAnsi="Arial" w:cs="Arial" w:hint="eastAsia"/>
          <w:i/>
        </w:rPr>
        <w:t>Issue</w:t>
      </w:r>
      <w:r w:rsidR="00B31629">
        <w:rPr>
          <w:rFonts w:ascii="Arial" w:hAnsi="Arial" w:cs="Arial"/>
          <w:i/>
        </w:rPr>
        <w:t xml:space="preserve"> </w:t>
      </w:r>
      <w:r w:rsidR="00711C50" w:rsidRPr="00A62E01">
        <w:rPr>
          <w:rFonts w:ascii="Arial" w:hAnsi="Arial" w:cs="Arial"/>
          <w:i/>
        </w:rPr>
        <w:t>#1</w:t>
      </w:r>
      <w:r w:rsidR="00676B65">
        <w:rPr>
          <w:rFonts w:asciiTheme="minorEastAsia" w:eastAsiaTheme="minorEastAsia" w:hAnsiTheme="minorEastAsia" w:cs="Arial" w:hint="eastAsia"/>
          <w:i/>
          <w:lang w:eastAsia="zh-CN"/>
        </w:rPr>
        <w:t>，</w:t>
      </w:r>
    </w:p>
    <w:p w14:paraId="2D72B879" w14:textId="77777777" w:rsidR="00A93620" w:rsidRPr="00927C1B" w:rsidRDefault="00B3593E" w:rsidP="00B3593E">
      <w:pPr>
        <w:pStyle w:val="1"/>
      </w:pPr>
      <w:r w:rsidRPr="00711C50">
        <w:t xml:space="preserve">1. </w:t>
      </w:r>
      <w:r w:rsidR="00305F20" w:rsidRPr="00711C50">
        <w:t>Introduction</w:t>
      </w:r>
      <w:r w:rsidR="00BE6AFC" w:rsidRPr="00711C50">
        <w:t>/Discussion</w:t>
      </w:r>
    </w:p>
    <w:p w14:paraId="1F0C06CB" w14:textId="35974A79" w:rsidR="00F25B41" w:rsidRDefault="005F4F15" w:rsidP="008754B1">
      <w:pPr>
        <w:jc w:val="both"/>
        <w:rPr>
          <w:lang w:eastAsia="zh-CN"/>
        </w:rPr>
      </w:pPr>
      <w:r>
        <w:rPr>
          <w:lang w:eastAsia="zh-CN"/>
        </w:rPr>
        <w:t xml:space="preserve">This paper aims to introduce a new solution to </w:t>
      </w:r>
      <w:r w:rsidR="00B31629" w:rsidRPr="006765A3">
        <w:rPr>
          <w:rFonts w:hint="eastAsia"/>
          <w:lang w:eastAsia="zh-CN"/>
        </w:rPr>
        <w:t>Key</w:t>
      </w:r>
      <w:r w:rsidR="00B31629">
        <w:rPr>
          <w:lang w:eastAsia="zh-CN"/>
        </w:rPr>
        <w:t xml:space="preserve"> </w:t>
      </w:r>
      <w:r w:rsidR="00B31629" w:rsidRPr="006765A3">
        <w:rPr>
          <w:rFonts w:hint="eastAsia"/>
          <w:lang w:eastAsia="zh-CN"/>
        </w:rPr>
        <w:t>Issue</w:t>
      </w:r>
      <w:r w:rsidR="00B31629">
        <w:rPr>
          <w:lang w:eastAsia="zh-CN"/>
        </w:rPr>
        <w:t xml:space="preserve"> </w:t>
      </w:r>
      <w:r w:rsidR="00B31629" w:rsidRPr="006765A3">
        <w:rPr>
          <w:rFonts w:hint="eastAsia"/>
          <w:lang w:eastAsia="zh-CN"/>
        </w:rPr>
        <w:t>#1</w:t>
      </w:r>
      <w:r w:rsidR="002F0351">
        <w:rPr>
          <w:lang w:eastAsia="zh-CN"/>
        </w:rPr>
        <w:t>.</w:t>
      </w:r>
    </w:p>
    <w:p w14:paraId="7CE2BA81" w14:textId="6FD4CA50" w:rsidR="00961EF1" w:rsidRDefault="00C10B06" w:rsidP="008754B1">
      <w:pPr>
        <w:jc w:val="both"/>
        <w:rPr>
          <w:lang w:eastAsia="zh-CN"/>
        </w:rPr>
      </w:pPr>
      <w:r>
        <w:rPr>
          <w:lang w:eastAsia="zh-CN"/>
        </w:rPr>
        <w:t>This solution</w:t>
      </w:r>
      <w:r w:rsidR="009B6E2F">
        <w:rPr>
          <w:lang w:eastAsia="zh-CN"/>
        </w:rPr>
        <w:t xml:space="preserve"> aims at</w:t>
      </w:r>
      <w:r>
        <w:rPr>
          <w:lang w:eastAsia="zh-CN"/>
        </w:rPr>
        <w:t xml:space="preserve"> address</w:t>
      </w:r>
      <w:r w:rsidR="009B6E2F">
        <w:rPr>
          <w:lang w:eastAsia="zh-CN"/>
        </w:rPr>
        <w:t>ing following points:</w:t>
      </w:r>
    </w:p>
    <w:p w14:paraId="5162615D" w14:textId="6A0BAAB6" w:rsidR="009B6E2F" w:rsidRPr="00376221" w:rsidRDefault="009B6E2F" w:rsidP="009B6E2F">
      <w:pPr>
        <w:pStyle w:val="af0"/>
        <w:numPr>
          <w:ilvl w:val="0"/>
          <w:numId w:val="27"/>
        </w:numPr>
        <w:jc w:val="both"/>
        <w:rPr>
          <w:rFonts w:eastAsiaTheme="minorEastAsia"/>
          <w:lang w:eastAsia="zh-CN"/>
        </w:rPr>
      </w:pPr>
      <w:r>
        <w:rPr>
          <w:rFonts w:eastAsiaTheme="minorEastAsia"/>
          <w:lang w:eastAsia="zh-CN"/>
        </w:rPr>
        <w:t xml:space="preserve">-  </w:t>
      </w:r>
      <w:r w:rsidRPr="00545E10">
        <w:t>What is the information that constitutes the QoS applicable to each UE of the group, and how to enforce the QoS applicable to each UE of the group using existing mechanisms.</w:t>
      </w:r>
    </w:p>
    <w:p w14:paraId="5FD83AAB" w14:textId="05026217" w:rsidR="007F42C8" w:rsidRDefault="00684C59" w:rsidP="009B6E2F">
      <w:pPr>
        <w:jc w:val="both"/>
        <w:rPr>
          <w:rFonts w:eastAsiaTheme="minorEastAsia"/>
          <w:lang w:eastAsia="zh-CN"/>
        </w:rPr>
      </w:pPr>
      <w:r w:rsidRPr="00684C59">
        <w:rPr>
          <w:rFonts w:eastAsiaTheme="minorEastAsia"/>
          <w:lang w:eastAsia="zh-CN"/>
        </w:rPr>
        <w:t>The 5G VN group data is extended to include Group-MBR. Group-MBR limits the total bit rate that can be expected to be provided across all sessions of a 5G VN group.</w:t>
      </w:r>
    </w:p>
    <w:p w14:paraId="4779C1DB" w14:textId="1602F43A" w:rsidR="00684C59" w:rsidRDefault="00684C59" w:rsidP="009B6E2F">
      <w:pPr>
        <w:jc w:val="both"/>
        <w:rPr>
          <w:rFonts w:eastAsiaTheme="minorEastAsia"/>
          <w:lang w:eastAsia="zh-CN"/>
        </w:rPr>
      </w:pPr>
      <w:r w:rsidRPr="007F42C8">
        <w:rPr>
          <w:rFonts w:eastAsiaTheme="minorEastAsia"/>
          <w:lang w:eastAsia="zh-CN"/>
        </w:rPr>
        <w:t xml:space="preserve">The QoS of a single </w:t>
      </w:r>
      <w:r>
        <w:rPr>
          <w:rFonts w:eastAsiaTheme="minorEastAsia"/>
          <w:lang w:eastAsia="zh-CN"/>
        </w:rPr>
        <w:t>UE</w:t>
      </w:r>
      <w:r w:rsidRPr="007F42C8">
        <w:rPr>
          <w:rFonts w:eastAsiaTheme="minorEastAsia"/>
          <w:lang w:eastAsia="zh-CN"/>
        </w:rPr>
        <w:t xml:space="preserve"> in 5</w:t>
      </w:r>
      <w:r>
        <w:rPr>
          <w:rFonts w:eastAsiaTheme="minorEastAsia"/>
          <w:lang w:eastAsia="zh-CN"/>
        </w:rPr>
        <w:t>G</w:t>
      </w:r>
      <w:r w:rsidRPr="007F42C8">
        <w:rPr>
          <w:rFonts w:eastAsiaTheme="minorEastAsia"/>
          <w:lang w:eastAsia="zh-CN"/>
        </w:rPr>
        <w:t xml:space="preserve"> VN group shall consider the </w:t>
      </w:r>
      <w:r w:rsidR="006C7C1A">
        <w:rPr>
          <w:rFonts w:eastAsiaTheme="minorEastAsia"/>
          <w:lang w:eastAsia="zh-CN"/>
        </w:rPr>
        <w:t>limit</w:t>
      </w:r>
      <w:r w:rsidRPr="007F42C8">
        <w:rPr>
          <w:rFonts w:eastAsiaTheme="minorEastAsia"/>
          <w:lang w:eastAsia="zh-CN"/>
        </w:rPr>
        <w:t xml:space="preserve"> of 5</w:t>
      </w:r>
      <w:r>
        <w:rPr>
          <w:rFonts w:eastAsiaTheme="minorEastAsia"/>
          <w:lang w:eastAsia="zh-CN"/>
        </w:rPr>
        <w:t>G</w:t>
      </w:r>
      <w:r w:rsidRPr="007F42C8">
        <w:rPr>
          <w:rFonts w:eastAsiaTheme="minorEastAsia"/>
          <w:lang w:eastAsia="zh-CN"/>
        </w:rPr>
        <w:t xml:space="preserve"> VN group</w:t>
      </w:r>
      <w:r>
        <w:rPr>
          <w:rFonts w:eastAsiaTheme="minorEastAsia" w:hint="eastAsia"/>
          <w:lang w:eastAsia="zh-CN"/>
        </w:rPr>
        <w:t>.</w:t>
      </w:r>
    </w:p>
    <w:p w14:paraId="4B07D83C" w14:textId="33A107EB" w:rsidR="00684C59" w:rsidRDefault="00E3717B" w:rsidP="009B6E2F">
      <w:pPr>
        <w:jc w:val="both"/>
        <w:rPr>
          <w:rFonts w:eastAsiaTheme="minorEastAsia"/>
          <w:lang w:eastAsia="zh-CN"/>
        </w:rPr>
      </w:pPr>
      <w:r>
        <w:rPr>
          <w:rFonts w:eastAsia="宋体"/>
          <w:lang w:eastAsia="zh-CN"/>
        </w:rPr>
        <w:t xml:space="preserve">The </w:t>
      </w:r>
      <w:r>
        <w:rPr>
          <w:rFonts w:eastAsia="宋体" w:hint="eastAsia"/>
          <w:lang w:eastAsia="zh-CN"/>
        </w:rPr>
        <w:t>G</w:t>
      </w:r>
      <w:r>
        <w:rPr>
          <w:rFonts w:eastAsia="宋体"/>
          <w:lang w:eastAsia="zh-CN"/>
        </w:rPr>
        <w:t>SM</w:t>
      </w:r>
      <w:r>
        <w:rPr>
          <w:rFonts w:eastAsia="宋体" w:hint="eastAsia"/>
          <w:lang w:eastAsia="zh-CN"/>
        </w:rPr>
        <w:t>F</w:t>
      </w:r>
      <w:r>
        <w:rPr>
          <w:rFonts w:eastAsia="宋体"/>
          <w:lang w:eastAsia="zh-CN"/>
        </w:rPr>
        <w:t xml:space="preserve"> </w:t>
      </w:r>
      <w:r w:rsidRPr="00E3717B">
        <w:rPr>
          <w:rFonts w:eastAsia="宋体"/>
          <w:lang w:eastAsia="zh-CN"/>
        </w:rPr>
        <w:t>is responsible for storing the status of the activated 5</w:t>
      </w:r>
      <w:r>
        <w:rPr>
          <w:rFonts w:eastAsia="宋体"/>
          <w:lang w:eastAsia="zh-CN"/>
        </w:rPr>
        <w:t>G</w:t>
      </w:r>
      <w:r w:rsidRPr="00E3717B">
        <w:rPr>
          <w:rFonts w:eastAsia="宋体"/>
          <w:lang w:eastAsia="zh-CN"/>
        </w:rPr>
        <w:t xml:space="preserve"> VN group members and their maximum bit rate</w:t>
      </w:r>
      <w:r>
        <w:rPr>
          <w:rFonts w:eastAsia="宋体"/>
          <w:lang w:eastAsia="zh-CN"/>
        </w:rPr>
        <w:t>.</w:t>
      </w:r>
    </w:p>
    <w:p w14:paraId="6BCE7D19" w14:textId="5CA71C34" w:rsidR="009B6E2F" w:rsidRPr="009B6E2F" w:rsidRDefault="001C182F" w:rsidP="009B6E2F">
      <w:pPr>
        <w:jc w:val="both"/>
        <w:rPr>
          <w:rFonts w:eastAsiaTheme="minorEastAsia"/>
          <w:lang w:eastAsia="zh-CN"/>
        </w:rPr>
      </w:pPr>
      <w:r w:rsidRPr="001C182F">
        <w:rPr>
          <w:rFonts w:eastAsiaTheme="minorEastAsia"/>
          <w:lang w:eastAsia="zh-CN"/>
        </w:rPr>
        <w:t xml:space="preserve">The maximum bit rate of the newly accessed </w:t>
      </w:r>
      <w:r>
        <w:rPr>
          <w:rFonts w:eastAsiaTheme="minorEastAsia"/>
          <w:lang w:eastAsia="zh-CN"/>
        </w:rPr>
        <w:t>UE</w:t>
      </w:r>
      <w:r w:rsidRPr="001C182F">
        <w:rPr>
          <w:rFonts w:eastAsiaTheme="minorEastAsia"/>
          <w:lang w:eastAsia="zh-CN"/>
        </w:rPr>
        <w:t xml:space="preserve"> in the 5</w:t>
      </w:r>
      <w:r>
        <w:rPr>
          <w:rFonts w:eastAsiaTheme="minorEastAsia"/>
          <w:lang w:eastAsia="zh-CN"/>
        </w:rPr>
        <w:t>G</w:t>
      </w:r>
      <w:r w:rsidRPr="001C182F">
        <w:rPr>
          <w:rFonts w:eastAsiaTheme="minorEastAsia"/>
          <w:lang w:eastAsia="zh-CN"/>
        </w:rPr>
        <w:t xml:space="preserve"> VN group is determined by the maximum bit rate of the 5</w:t>
      </w:r>
      <w:r>
        <w:rPr>
          <w:rFonts w:eastAsiaTheme="minorEastAsia"/>
          <w:lang w:eastAsia="zh-CN"/>
        </w:rPr>
        <w:t>G</w:t>
      </w:r>
      <w:r w:rsidRPr="001C182F">
        <w:rPr>
          <w:rFonts w:eastAsiaTheme="minorEastAsia"/>
          <w:lang w:eastAsia="zh-CN"/>
        </w:rPr>
        <w:t xml:space="preserve"> VN group and the</w:t>
      </w:r>
      <w:r w:rsidR="009B37C4">
        <w:rPr>
          <w:rFonts w:eastAsiaTheme="minorEastAsia"/>
          <w:lang w:eastAsia="zh-CN"/>
        </w:rPr>
        <w:t xml:space="preserve"> current</w:t>
      </w:r>
      <w:r w:rsidRPr="001C182F">
        <w:rPr>
          <w:rFonts w:eastAsiaTheme="minorEastAsia"/>
          <w:lang w:eastAsia="zh-CN"/>
        </w:rPr>
        <w:t xml:space="preserve"> sum of the maximum bit rate of the</w:t>
      </w:r>
      <w:r w:rsidR="009B37C4">
        <w:rPr>
          <w:rFonts w:eastAsiaTheme="minorEastAsia"/>
          <w:lang w:eastAsia="zh-CN"/>
        </w:rPr>
        <w:t xml:space="preserve"> currently</w:t>
      </w:r>
      <w:r w:rsidRPr="001C182F">
        <w:rPr>
          <w:rFonts w:eastAsiaTheme="minorEastAsia"/>
          <w:lang w:eastAsia="zh-CN"/>
        </w:rPr>
        <w:t xml:space="preserve"> activ</w:t>
      </w:r>
      <w:r>
        <w:rPr>
          <w:rFonts w:eastAsiaTheme="minorEastAsia"/>
          <w:lang w:eastAsia="zh-CN"/>
        </w:rPr>
        <w:t>ate</w:t>
      </w:r>
      <w:r w:rsidRPr="001C182F">
        <w:rPr>
          <w:rFonts w:eastAsiaTheme="minorEastAsia"/>
          <w:lang w:eastAsia="zh-CN"/>
        </w:rPr>
        <w:t xml:space="preserve"> user</w:t>
      </w:r>
      <w:r>
        <w:rPr>
          <w:rFonts w:eastAsiaTheme="minorEastAsia"/>
          <w:lang w:eastAsia="zh-CN"/>
        </w:rPr>
        <w:t>s</w:t>
      </w:r>
      <w:r w:rsidRPr="001C182F">
        <w:rPr>
          <w:rFonts w:eastAsiaTheme="minorEastAsia"/>
          <w:lang w:eastAsia="zh-CN"/>
        </w:rPr>
        <w:t xml:space="preserve"> in the group.</w:t>
      </w:r>
    </w:p>
    <w:p w14:paraId="36B31521" w14:textId="77777777" w:rsidR="00CA6115" w:rsidRPr="00927C1B" w:rsidRDefault="00CA6115" w:rsidP="00CA6115">
      <w:pPr>
        <w:pStyle w:val="1"/>
      </w:pPr>
      <w:r>
        <w:t>2</w:t>
      </w:r>
      <w:r w:rsidRPr="00927C1B">
        <w:t xml:space="preserve">. </w:t>
      </w:r>
      <w:r>
        <w:t>Text Proposal</w:t>
      </w:r>
    </w:p>
    <w:p w14:paraId="0F3E5CCC" w14:textId="61702950" w:rsidR="00CA6115" w:rsidRPr="00813D73" w:rsidRDefault="00F40EE5" w:rsidP="008754B1">
      <w:pPr>
        <w:jc w:val="both"/>
        <w:rPr>
          <w:lang w:eastAsia="zh-CN"/>
        </w:rPr>
      </w:pPr>
      <w:r>
        <w:rPr>
          <w:lang w:eastAsia="zh-CN"/>
        </w:rPr>
        <w:t>It is proposed to capture the following changes vs. TR 23.</w:t>
      </w:r>
      <w:r w:rsidR="000E6A34">
        <w:rPr>
          <w:lang w:eastAsia="zh-CN"/>
        </w:rPr>
        <w:t>700-74 V0.</w:t>
      </w:r>
      <w:r w:rsidR="006765A3">
        <w:rPr>
          <w:rFonts w:asciiTheme="minorEastAsia" w:eastAsiaTheme="minorEastAsia" w:hAnsiTheme="minorEastAsia" w:hint="eastAsia"/>
          <w:lang w:eastAsia="zh-CN"/>
        </w:rPr>
        <w:t>2</w:t>
      </w:r>
      <w:r w:rsidR="000E6A34">
        <w:rPr>
          <w:lang w:eastAsia="zh-CN"/>
        </w:rPr>
        <w:t>.0</w:t>
      </w:r>
      <w:r>
        <w:rPr>
          <w:lang w:eastAsia="zh-CN"/>
        </w:rPr>
        <w:t>.</w:t>
      </w:r>
    </w:p>
    <w:p w14:paraId="667AAE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C5F1B5" w14:textId="665D6066" w:rsidR="00F31853" w:rsidRDefault="00AC527F" w:rsidP="00F31853">
      <w:pPr>
        <w:pStyle w:val="2"/>
        <w:rPr>
          <w:lang w:eastAsia="zh-CN"/>
        </w:rPr>
      </w:pPr>
      <w:bookmarkStart w:id="2" w:name="_Toc500949097"/>
      <w:bookmarkStart w:id="3" w:name="_Toc22214908"/>
      <w:bookmarkStart w:id="4" w:name="_Toc92883029"/>
      <w:bookmarkStart w:id="5" w:name="_Toc92890920"/>
      <w:bookmarkEnd w:id="1"/>
      <w:r>
        <w:rPr>
          <w:rFonts w:eastAsiaTheme="minorEastAsia" w:hint="eastAsia"/>
          <w:lang w:eastAsia="zh-CN"/>
        </w:rPr>
        <w:t>6</w:t>
      </w:r>
      <w:r>
        <w:rPr>
          <w:rFonts w:eastAsiaTheme="minorEastAsia"/>
          <w:lang w:eastAsia="zh-CN"/>
        </w:rPr>
        <w:t xml:space="preserve">.0    </w:t>
      </w:r>
      <w:r w:rsidRPr="00545E10">
        <w:rPr>
          <w:lang w:eastAsia="zh-CN"/>
        </w:rPr>
        <w:t>Mapping of Solutions to Key Issues</w:t>
      </w:r>
    </w:p>
    <w:p w14:paraId="274826DC" w14:textId="34FB18D5" w:rsidR="00AC527F" w:rsidRDefault="00AC527F" w:rsidP="00AC527F">
      <w:pPr>
        <w:jc w:val="center"/>
      </w:pPr>
      <w:r w:rsidRPr="00545E10">
        <w:t>Table 6.0-1: Mapping of Solutions to Key Issues</w:t>
      </w:r>
    </w:p>
    <w:tbl>
      <w:tblPr>
        <w:tblW w:w="7983"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9"/>
        <w:gridCol w:w="1389"/>
        <w:gridCol w:w="1389"/>
        <w:gridCol w:w="1389"/>
        <w:gridCol w:w="1389"/>
      </w:tblGrid>
      <w:tr w:rsidR="00AC527F" w:rsidRPr="00545E10" w14:paraId="530FA95F" w14:textId="77777777" w:rsidTr="004F0600">
        <w:tc>
          <w:tcPr>
            <w:tcW w:w="1038" w:type="dxa"/>
            <w:shd w:val="clear" w:color="auto" w:fill="auto"/>
          </w:tcPr>
          <w:p w14:paraId="2AEFFAF9" w14:textId="77777777" w:rsidR="00AC527F" w:rsidRPr="00545E10" w:rsidRDefault="00AC527F" w:rsidP="00CF32A0">
            <w:pPr>
              <w:pStyle w:val="TAH"/>
            </w:pPr>
          </w:p>
        </w:tc>
        <w:tc>
          <w:tcPr>
            <w:tcW w:w="6945" w:type="dxa"/>
            <w:gridSpan w:val="5"/>
          </w:tcPr>
          <w:p w14:paraId="537BE511" w14:textId="77777777" w:rsidR="00AC527F" w:rsidRPr="00545E10" w:rsidRDefault="00AC527F" w:rsidP="00CF32A0">
            <w:pPr>
              <w:pStyle w:val="TAH"/>
            </w:pPr>
            <w:r w:rsidRPr="00545E10">
              <w:t>Key Issues</w:t>
            </w:r>
          </w:p>
        </w:tc>
      </w:tr>
      <w:tr w:rsidR="00AC527F" w:rsidRPr="00545E10" w14:paraId="75D24AE4" w14:textId="77777777" w:rsidTr="004F0600">
        <w:tc>
          <w:tcPr>
            <w:tcW w:w="1038" w:type="dxa"/>
            <w:shd w:val="clear" w:color="auto" w:fill="auto"/>
          </w:tcPr>
          <w:p w14:paraId="1AE18671" w14:textId="77777777" w:rsidR="00AC527F" w:rsidRPr="00545E10" w:rsidRDefault="00AC527F" w:rsidP="00CF32A0">
            <w:pPr>
              <w:pStyle w:val="TAH"/>
            </w:pPr>
            <w:r w:rsidRPr="00545E10">
              <w:t>Solutions</w:t>
            </w:r>
          </w:p>
        </w:tc>
        <w:tc>
          <w:tcPr>
            <w:tcW w:w="1389" w:type="dxa"/>
            <w:shd w:val="clear" w:color="auto" w:fill="auto"/>
          </w:tcPr>
          <w:p w14:paraId="58EF6A3A" w14:textId="77777777" w:rsidR="00AC527F" w:rsidRPr="00545E10" w:rsidRDefault="00AC527F" w:rsidP="00CF32A0">
            <w:pPr>
              <w:pStyle w:val="TAH"/>
              <w:rPr>
                <w:lang w:eastAsia="ko-KR"/>
              </w:rPr>
            </w:pPr>
            <w:r w:rsidRPr="00545E10">
              <w:rPr>
                <w:lang w:eastAsia="ko-KR"/>
              </w:rPr>
              <w:t>#1</w:t>
            </w:r>
          </w:p>
        </w:tc>
        <w:tc>
          <w:tcPr>
            <w:tcW w:w="1389" w:type="dxa"/>
            <w:shd w:val="clear" w:color="auto" w:fill="auto"/>
          </w:tcPr>
          <w:p w14:paraId="73CB105A" w14:textId="77777777" w:rsidR="00AC527F" w:rsidRPr="00545E10" w:rsidRDefault="00AC527F" w:rsidP="00CF32A0">
            <w:pPr>
              <w:pStyle w:val="TAH"/>
              <w:rPr>
                <w:lang w:eastAsia="ko-KR"/>
              </w:rPr>
            </w:pPr>
            <w:r w:rsidRPr="00545E10">
              <w:rPr>
                <w:lang w:eastAsia="ko-KR"/>
              </w:rPr>
              <w:t>#2</w:t>
            </w:r>
          </w:p>
        </w:tc>
        <w:tc>
          <w:tcPr>
            <w:tcW w:w="1389" w:type="dxa"/>
            <w:shd w:val="clear" w:color="auto" w:fill="auto"/>
          </w:tcPr>
          <w:p w14:paraId="503F525E" w14:textId="77777777" w:rsidR="00AC527F" w:rsidRPr="00545E10" w:rsidRDefault="00AC527F" w:rsidP="00CF32A0">
            <w:pPr>
              <w:pStyle w:val="TAH"/>
              <w:rPr>
                <w:lang w:eastAsia="ko-KR"/>
              </w:rPr>
            </w:pPr>
            <w:r w:rsidRPr="00545E10">
              <w:rPr>
                <w:lang w:eastAsia="ko-KR"/>
              </w:rPr>
              <w:t>#3</w:t>
            </w:r>
          </w:p>
        </w:tc>
        <w:tc>
          <w:tcPr>
            <w:tcW w:w="1389" w:type="dxa"/>
          </w:tcPr>
          <w:p w14:paraId="2847BBCA" w14:textId="77777777" w:rsidR="00AC527F" w:rsidRPr="00545E10" w:rsidRDefault="00AC527F" w:rsidP="00CF32A0">
            <w:pPr>
              <w:pStyle w:val="TAH"/>
              <w:rPr>
                <w:lang w:eastAsia="ko-KR"/>
              </w:rPr>
            </w:pPr>
            <w:r w:rsidRPr="00545E10">
              <w:rPr>
                <w:lang w:eastAsia="ko-KR"/>
              </w:rPr>
              <w:t>#4</w:t>
            </w:r>
          </w:p>
        </w:tc>
        <w:tc>
          <w:tcPr>
            <w:tcW w:w="1389" w:type="dxa"/>
            <w:shd w:val="clear" w:color="auto" w:fill="auto"/>
          </w:tcPr>
          <w:p w14:paraId="62FBED7A" w14:textId="77777777" w:rsidR="00AC527F" w:rsidRPr="00545E10" w:rsidRDefault="00AC527F" w:rsidP="00CF32A0">
            <w:pPr>
              <w:pStyle w:val="TAH"/>
              <w:rPr>
                <w:lang w:eastAsia="ko-KR"/>
              </w:rPr>
            </w:pPr>
            <w:r w:rsidRPr="00545E10">
              <w:rPr>
                <w:lang w:eastAsia="ko-KR"/>
              </w:rPr>
              <w:t>#5</w:t>
            </w:r>
          </w:p>
        </w:tc>
      </w:tr>
      <w:tr w:rsidR="00AC527F" w:rsidRPr="00545E10" w14:paraId="54B4447A" w14:textId="77777777" w:rsidTr="004F0600">
        <w:tc>
          <w:tcPr>
            <w:tcW w:w="1038" w:type="dxa"/>
            <w:shd w:val="clear" w:color="auto" w:fill="auto"/>
          </w:tcPr>
          <w:p w14:paraId="6BDFA068" w14:textId="63A836AD" w:rsidR="00AC527F" w:rsidRPr="00AC527F" w:rsidRDefault="00AC527F" w:rsidP="00CF32A0">
            <w:pPr>
              <w:pStyle w:val="TAH"/>
              <w:rPr>
                <w:rFonts w:eastAsiaTheme="minorEastAsia"/>
                <w:color w:val="C00000"/>
                <w:lang w:eastAsia="zh-CN"/>
              </w:rPr>
            </w:pPr>
            <w:r w:rsidRPr="00AC527F">
              <w:rPr>
                <w:rFonts w:eastAsiaTheme="minorEastAsia" w:hint="eastAsia"/>
                <w:color w:val="C00000"/>
                <w:lang w:eastAsia="zh-CN"/>
              </w:rPr>
              <w:t>#</w:t>
            </w:r>
            <w:r w:rsidRPr="00AC527F">
              <w:rPr>
                <w:rFonts w:eastAsiaTheme="minorEastAsia"/>
                <w:color w:val="C00000"/>
                <w:lang w:eastAsia="zh-CN"/>
              </w:rPr>
              <w:t>X</w:t>
            </w:r>
          </w:p>
        </w:tc>
        <w:tc>
          <w:tcPr>
            <w:tcW w:w="1389" w:type="dxa"/>
            <w:shd w:val="clear" w:color="auto" w:fill="auto"/>
          </w:tcPr>
          <w:p w14:paraId="7D19A98B" w14:textId="1C14A3E6" w:rsidR="00AC527F" w:rsidRPr="00AC527F" w:rsidRDefault="00AC527F" w:rsidP="00CF32A0">
            <w:pPr>
              <w:pStyle w:val="TAC"/>
              <w:rPr>
                <w:rFonts w:eastAsiaTheme="minorEastAsia"/>
                <w:color w:val="C00000"/>
                <w:lang w:eastAsia="zh-CN"/>
              </w:rPr>
            </w:pPr>
            <w:r w:rsidRPr="00AC527F">
              <w:rPr>
                <w:rFonts w:eastAsiaTheme="minorEastAsia" w:hint="eastAsia"/>
                <w:color w:val="C00000"/>
                <w:lang w:eastAsia="zh-CN"/>
              </w:rPr>
              <w:t>X</w:t>
            </w:r>
          </w:p>
        </w:tc>
        <w:tc>
          <w:tcPr>
            <w:tcW w:w="1389" w:type="dxa"/>
            <w:shd w:val="clear" w:color="auto" w:fill="auto"/>
          </w:tcPr>
          <w:p w14:paraId="5C8A2BC3" w14:textId="77777777" w:rsidR="00AC527F" w:rsidRPr="00AC527F" w:rsidRDefault="00AC527F" w:rsidP="00CF32A0">
            <w:pPr>
              <w:pStyle w:val="TAC"/>
              <w:rPr>
                <w:color w:val="C00000"/>
                <w:lang w:eastAsia="ko-KR"/>
              </w:rPr>
            </w:pPr>
          </w:p>
        </w:tc>
        <w:tc>
          <w:tcPr>
            <w:tcW w:w="1389" w:type="dxa"/>
            <w:shd w:val="clear" w:color="auto" w:fill="auto"/>
          </w:tcPr>
          <w:p w14:paraId="3BBDB1D4" w14:textId="77777777" w:rsidR="00AC527F" w:rsidRPr="00AC527F" w:rsidRDefault="00AC527F" w:rsidP="00CF32A0">
            <w:pPr>
              <w:pStyle w:val="TAC"/>
              <w:rPr>
                <w:color w:val="C00000"/>
              </w:rPr>
            </w:pPr>
          </w:p>
        </w:tc>
        <w:tc>
          <w:tcPr>
            <w:tcW w:w="1389" w:type="dxa"/>
          </w:tcPr>
          <w:p w14:paraId="775BF19F" w14:textId="77777777" w:rsidR="00AC527F" w:rsidRPr="00AC527F" w:rsidRDefault="00AC527F" w:rsidP="00CF32A0">
            <w:pPr>
              <w:pStyle w:val="TAC"/>
              <w:rPr>
                <w:color w:val="C00000"/>
                <w:lang w:eastAsia="ko-KR"/>
              </w:rPr>
            </w:pPr>
          </w:p>
        </w:tc>
        <w:tc>
          <w:tcPr>
            <w:tcW w:w="1389" w:type="dxa"/>
            <w:shd w:val="clear" w:color="auto" w:fill="auto"/>
          </w:tcPr>
          <w:p w14:paraId="1D515846" w14:textId="77777777" w:rsidR="00AC527F" w:rsidRPr="00AC527F" w:rsidRDefault="00AC527F" w:rsidP="00CF32A0">
            <w:pPr>
              <w:pStyle w:val="TAC"/>
              <w:rPr>
                <w:color w:val="C00000"/>
                <w:lang w:eastAsia="ko-KR"/>
              </w:rPr>
            </w:pPr>
          </w:p>
        </w:tc>
      </w:tr>
    </w:tbl>
    <w:p w14:paraId="1FF47DBF" w14:textId="77777777" w:rsidR="00AC527F" w:rsidRPr="00AC527F" w:rsidRDefault="00AC527F" w:rsidP="00AC527F">
      <w:pPr>
        <w:jc w:val="center"/>
        <w:rPr>
          <w:rFonts w:eastAsiaTheme="minorEastAsia"/>
          <w:lang w:eastAsia="zh-CN"/>
        </w:rPr>
      </w:pPr>
    </w:p>
    <w:p w14:paraId="56ACEE5C" w14:textId="6D74D96C" w:rsidR="00F31853" w:rsidRPr="00F31853" w:rsidRDefault="000652A3" w:rsidP="00F31853">
      <w:pPr>
        <w:pStyle w:val="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rPr>
        <w:t xml:space="preserve"> #</w:t>
      </w:r>
      <w:r w:rsidRPr="005A2371">
        <w:t xml:space="preserve">X: </w:t>
      </w:r>
      <w:bookmarkEnd w:id="2"/>
      <w:bookmarkEnd w:id="3"/>
      <w:bookmarkEnd w:id="4"/>
      <w:bookmarkEnd w:id="5"/>
      <w:r w:rsidR="003F7E97">
        <w:t xml:space="preserve">Support for </w:t>
      </w:r>
      <w:r w:rsidR="00987565">
        <w:t xml:space="preserve">attribute of </w:t>
      </w:r>
      <w:r w:rsidR="00520184" w:rsidRPr="00520184">
        <w:t>Maximum Bit Rate</w:t>
      </w:r>
      <w:r w:rsidR="007E39ED">
        <w:t xml:space="preserve"> </w:t>
      </w:r>
      <w:r w:rsidR="00987565">
        <w:t>for</w:t>
      </w:r>
      <w:r w:rsidR="00663757">
        <w:t xml:space="preserve"> a 5G VN group</w:t>
      </w:r>
    </w:p>
    <w:p w14:paraId="0A206AD1" w14:textId="75B816A7" w:rsidR="000652A3" w:rsidRPr="007C7510" w:rsidRDefault="000652A3" w:rsidP="007C7510">
      <w:pPr>
        <w:pStyle w:val="3"/>
        <w:rPr>
          <w:lang w:eastAsia="ko-KR"/>
        </w:rPr>
      </w:pPr>
      <w:bookmarkStart w:id="6" w:name="_Toc16839383"/>
      <w:bookmarkStart w:id="7" w:name="_Toc21087542"/>
      <w:bookmarkStart w:id="8" w:name="_Toc92883030"/>
      <w:bookmarkStart w:id="9" w:name="_Toc92890921"/>
      <w:bookmarkStart w:id="10" w:name="_Toc500949099"/>
      <w:bookmarkStart w:id="11" w:name="_Toc22214909"/>
      <w:r>
        <w:rPr>
          <w:lang w:eastAsia="ko-KR"/>
        </w:rPr>
        <w:t>6.X.1</w:t>
      </w:r>
      <w:r>
        <w:rPr>
          <w:lang w:eastAsia="ko-KR"/>
        </w:rPr>
        <w:tab/>
      </w:r>
      <w:bookmarkEnd w:id="6"/>
      <w:r>
        <w:rPr>
          <w:lang w:eastAsia="ko-KR"/>
        </w:rPr>
        <w:t>Introduction</w:t>
      </w:r>
      <w:bookmarkEnd w:id="7"/>
      <w:bookmarkEnd w:id="8"/>
      <w:bookmarkEnd w:id="9"/>
    </w:p>
    <w:p w14:paraId="782347E4" w14:textId="6C2D3C74" w:rsidR="000652A3" w:rsidRPr="00B17ED6" w:rsidRDefault="000652A3" w:rsidP="000652A3">
      <w:pPr>
        <w:rPr>
          <w:rFonts w:eastAsia="宋体"/>
          <w:lang w:eastAsia="zh-CN"/>
        </w:rPr>
      </w:pPr>
      <w:bookmarkStart w:id="12" w:name="_Toc16839384"/>
      <w:bookmarkStart w:id="13" w:name="_Toc21087543"/>
      <w:r>
        <w:rPr>
          <w:rFonts w:eastAsia="宋体"/>
          <w:lang w:eastAsia="zh-CN"/>
        </w:rPr>
        <w:t xml:space="preserve">This solution aims to address the </w:t>
      </w:r>
      <w:r w:rsidR="003A07C9">
        <w:rPr>
          <w:rFonts w:eastAsia="宋体"/>
          <w:lang w:eastAsia="zh-CN"/>
        </w:rPr>
        <w:t>KI</w:t>
      </w:r>
      <w:r>
        <w:rPr>
          <w:rFonts w:eastAsia="宋体"/>
          <w:lang w:eastAsia="zh-CN"/>
        </w:rPr>
        <w:t>#</w:t>
      </w:r>
      <w:r w:rsidR="00D82E17">
        <w:rPr>
          <w:rFonts w:eastAsia="宋体"/>
          <w:lang w:eastAsia="zh-CN"/>
        </w:rPr>
        <w:t>1</w:t>
      </w:r>
      <w:r w:rsidR="006D376B">
        <w:rPr>
          <w:rFonts w:eastAsia="宋体"/>
          <w:lang w:eastAsia="zh-CN"/>
        </w:rPr>
        <w:t xml:space="preserve">: </w:t>
      </w:r>
      <w:r w:rsidR="006D376B" w:rsidRPr="006D376B">
        <w:rPr>
          <w:rFonts w:eastAsia="宋体"/>
          <w:lang w:eastAsia="zh-CN"/>
        </w:rPr>
        <w:t>Enhance group attribute management</w:t>
      </w:r>
    </w:p>
    <w:p w14:paraId="542BFD2B" w14:textId="4FD695E5" w:rsidR="000652A3" w:rsidRDefault="000652A3" w:rsidP="007C7510">
      <w:pPr>
        <w:pStyle w:val="3"/>
        <w:rPr>
          <w:lang w:eastAsia="ko-KR"/>
        </w:rPr>
      </w:pPr>
      <w:bookmarkStart w:id="14" w:name="_Toc92883031"/>
      <w:bookmarkStart w:id="15" w:name="_Toc92890922"/>
      <w:r>
        <w:rPr>
          <w:lang w:eastAsia="ko-KR"/>
        </w:rPr>
        <w:lastRenderedPageBreak/>
        <w:t>6.X.2</w:t>
      </w:r>
      <w:r>
        <w:rPr>
          <w:lang w:eastAsia="ko-KR"/>
        </w:rPr>
        <w:tab/>
        <w:t>Functional Description</w:t>
      </w:r>
      <w:bookmarkEnd w:id="12"/>
      <w:bookmarkEnd w:id="13"/>
      <w:bookmarkEnd w:id="14"/>
      <w:bookmarkEnd w:id="15"/>
    </w:p>
    <w:p w14:paraId="369C2A45" w14:textId="54BF957D" w:rsidR="00413924" w:rsidRDefault="00413924" w:rsidP="00413924">
      <w:pPr>
        <w:pStyle w:val="4"/>
        <w:rPr>
          <w:lang w:eastAsia="en-US"/>
        </w:rPr>
      </w:pPr>
      <w:bookmarkStart w:id="16" w:name="_Toc66631154"/>
      <w:bookmarkStart w:id="17" w:name="_Toc57233504"/>
      <w:bookmarkStart w:id="18" w:name="_Toc54952056"/>
      <w:bookmarkStart w:id="19" w:name="_Toc54940341"/>
      <w:bookmarkStart w:id="20" w:name="_Toc50558986"/>
      <w:bookmarkStart w:id="21" w:name="_Toc43475382"/>
      <w:bookmarkStart w:id="22" w:name="_Toc43392586"/>
      <w:bookmarkStart w:id="23" w:name="_Toc31114311"/>
      <w:bookmarkStart w:id="24" w:name="_Toc16839385"/>
      <w:bookmarkStart w:id="25" w:name="_Toc21087544"/>
      <w:r>
        <w:t>6.X.2.1</w:t>
      </w:r>
      <w:r>
        <w:tab/>
      </w:r>
      <w:bookmarkEnd w:id="16"/>
      <w:bookmarkEnd w:id="17"/>
      <w:bookmarkEnd w:id="18"/>
      <w:bookmarkEnd w:id="19"/>
      <w:bookmarkEnd w:id="20"/>
      <w:bookmarkEnd w:id="21"/>
      <w:bookmarkEnd w:id="22"/>
      <w:bookmarkEnd w:id="23"/>
      <w:r w:rsidR="00B04435">
        <w:t xml:space="preserve">Attribute of </w:t>
      </w:r>
      <w:r w:rsidR="006F5EE8" w:rsidRPr="00520184">
        <w:t>Maximum Bit Rate</w:t>
      </w:r>
      <w:r w:rsidR="006F5EE8">
        <w:t xml:space="preserve"> for a 5G VN group</w:t>
      </w:r>
    </w:p>
    <w:p w14:paraId="46DBC21A" w14:textId="6CC17B8F" w:rsidR="00DD2F06" w:rsidRDefault="00DD2F06" w:rsidP="00205C2B">
      <w:pPr>
        <w:rPr>
          <w:rFonts w:eastAsia="宋体"/>
          <w:lang w:eastAsia="zh-CN"/>
        </w:rPr>
      </w:pPr>
      <w:r>
        <w:rPr>
          <w:rFonts w:eastAsia="宋体" w:hint="eastAsia"/>
          <w:lang w:eastAsia="zh-CN"/>
        </w:rPr>
        <w:t>T</w:t>
      </w:r>
      <w:r>
        <w:rPr>
          <w:rFonts w:eastAsia="宋体"/>
          <w:lang w:eastAsia="zh-CN"/>
        </w:rPr>
        <w:t xml:space="preserve">his solution proposes a method for management and control of maximum </w:t>
      </w:r>
      <w:r w:rsidR="006F5EE8">
        <w:rPr>
          <w:rFonts w:eastAsia="宋体"/>
          <w:lang w:eastAsia="zh-CN"/>
        </w:rPr>
        <w:t>bit rate</w:t>
      </w:r>
      <w:r>
        <w:rPr>
          <w:rFonts w:eastAsia="宋体"/>
          <w:lang w:eastAsia="zh-CN"/>
        </w:rPr>
        <w:t xml:space="preserve"> </w:t>
      </w:r>
      <w:r w:rsidR="00337816">
        <w:rPr>
          <w:rFonts w:eastAsia="宋体"/>
          <w:lang w:eastAsia="zh-CN"/>
        </w:rPr>
        <w:t>for</w:t>
      </w:r>
      <w:r>
        <w:rPr>
          <w:rFonts w:eastAsia="宋体"/>
          <w:lang w:eastAsia="zh-CN"/>
        </w:rPr>
        <w:t xml:space="preserve"> a 5G VN group</w:t>
      </w:r>
      <w:r w:rsidR="007E50F7">
        <w:rPr>
          <w:rFonts w:eastAsia="宋体"/>
          <w:lang w:eastAsia="zh-CN"/>
        </w:rPr>
        <w:t>, with following principles</w:t>
      </w:r>
      <w:r w:rsidR="007E50F7">
        <w:rPr>
          <w:rFonts w:eastAsia="宋体" w:hint="eastAsia"/>
          <w:lang w:eastAsia="zh-CN"/>
        </w:rPr>
        <w:t>:</w:t>
      </w:r>
    </w:p>
    <w:p w14:paraId="01EA42F2" w14:textId="2AEF9AFF" w:rsidR="00955EE1" w:rsidRDefault="007E50F7" w:rsidP="00955EE1">
      <w:pPr>
        <w:pStyle w:val="B1"/>
        <w:rPr>
          <w:rFonts w:eastAsia="宋体"/>
          <w:lang w:eastAsia="zh-CN"/>
        </w:rPr>
      </w:pPr>
      <w:r>
        <w:t>-</w:t>
      </w:r>
      <w:r>
        <w:tab/>
        <w:t xml:space="preserve">A </w:t>
      </w:r>
      <w:r>
        <w:rPr>
          <w:rFonts w:eastAsia="宋体"/>
          <w:lang w:eastAsia="zh-CN"/>
        </w:rPr>
        <w:t xml:space="preserve">Group </w:t>
      </w:r>
      <w:r w:rsidR="00955A42">
        <w:rPr>
          <w:rFonts w:eastAsia="宋体"/>
          <w:lang w:eastAsia="zh-CN"/>
        </w:rPr>
        <w:t>Session Management</w:t>
      </w:r>
      <w:r>
        <w:rPr>
          <w:rFonts w:eastAsia="宋体"/>
          <w:lang w:eastAsia="zh-CN"/>
        </w:rPr>
        <w:t xml:space="preserve"> Function</w:t>
      </w:r>
      <w:r w:rsidR="00955A42">
        <w:rPr>
          <w:rFonts w:eastAsia="宋体"/>
          <w:lang w:eastAsia="zh-CN"/>
        </w:rPr>
        <w:t xml:space="preserve"> (GSMF)</w:t>
      </w:r>
      <w:r>
        <w:rPr>
          <w:rFonts w:eastAsia="宋体"/>
          <w:lang w:eastAsia="zh-CN"/>
        </w:rPr>
        <w:t xml:space="preserve"> is introduced in 5GC control plane</w:t>
      </w:r>
      <w:r w:rsidR="00955A42">
        <w:rPr>
          <w:rFonts w:eastAsia="宋体"/>
          <w:lang w:eastAsia="zh-CN"/>
        </w:rPr>
        <w:t>.</w:t>
      </w:r>
      <w:r>
        <w:rPr>
          <w:rFonts w:eastAsia="宋体"/>
          <w:lang w:eastAsia="zh-CN"/>
        </w:rPr>
        <w:t xml:space="preserve"> </w:t>
      </w:r>
      <w:r>
        <w:rPr>
          <w:rFonts w:eastAsia="宋体" w:hint="eastAsia"/>
          <w:lang w:eastAsia="zh-CN"/>
        </w:rPr>
        <w:t>G</w:t>
      </w:r>
      <w:r w:rsidR="00955A42">
        <w:rPr>
          <w:rFonts w:eastAsia="宋体"/>
          <w:lang w:eastAsia="zh-CN"/>
        </w:rPr>
        <w:t>SM</w:t>
      </w:r>
      <w:r>
        <w:rPr>
          <w:rFonts w:eastAsia="宋体" w:hint="eastAsia"/>
          <w:lang w:eastAsia="zh-CN"/>
        </w:rPr>
        <w:t>F</w:t>
      </w:r>
      <w:r>
        <w:rPr>
          <w:rFonts w:eastAsia="宋体"/>
          <w:lang w:eastAsia="zh-CN"/>
        </w:rPr>
        <w:t xml:space="preserve"> </w:t>
      </w:r>
      <w:r w:rsidR="00E3717B" w:rsidRPr="00E3717B">
        <w:rPr>
          <w:rFonts w:eastAsia="宋体"/>
          <w:lang w:eastAsia="zh-CN"/>
        </w:rPr>
        <w:t>is responsible for storing the status of the activated 5</w:t>
      </w:r>
      <w:r w:rsidR="00E3717B">
        <w:rPr>
          <w:rFonts w:eastAsia="宋体"/>
          <w:lang w:eastAsia="zh-CN"/>
        </w:rPr>
        <w:t>G</w:t>
      </w:r>
      <w:r w:rsidR="00E3717B" w:rsidRPr="00E3717B">
        <w:rPr>
          <w:rFonts w:eastAsia="宋体"/>
          <w:lang w:eastAsia="zh-CN"/>
        </w:rPr>
        <w:t xml:space="preserve"> VN group members and their maximum bit rate</w:t>
      </w:r>
      <w:r w:rsidR="00E3717B">
        <w:rPr>
          <w:rFonts w:eastAsia="宋体"/>
          <w:lang w:eastAsia="zh-CN"/>
        </w:rPr>
        <w:t>.</w:t>
      </w:r>
    </w:p>
    <w:p w14:paraId="4519E1F5" w14:textId="0CFE4C1F" w:rsidR="006D376B" w:rsidRDefault="006D376B" w:rsidP="006D376B">
      <w:pPr>
        <w:pStyle w:val="EditorsNote"/>
        <w:rPr>
          <w:rFonts w:eastAsia="宋体"/>
          <w:lang w:eastAsia="zh-CN"/>
        </w:rPr>
      </w:pPr>
      <w:r>
        <w:rPr>
          <w:rFonts w:eastAsiaTheme="minorEastAsia" w:hint="eastAsia"/>
          <w:lang w:eastAsia="zh-CN"/>
        </w:rPr>
        <w:t>E</w:t>
      </w:r>
      <w:r>
        <w:rPr>
          <w:rFonts w:eastAsiaTheme="minorEastAsia"/>
          <w:lang w:eastAsia="zh-CN"/>
        </w:rPr>
        <w:t xml:space="preserve">ditor’s Note: </w:t>
      </w:r>
      <w:r w:rsidRPr="00D465A5">
        <w:rPr>
          <w:rFonts w:eastAsiaTheme="minorEastAsia"/>
          <w:lang w:eastAsia="zh-CN"/>
        </w:rPr>
        <w:t xml:space="preserve">It is FFS </w:t>
      </w:r>
      <w:r w:rsidRPr="00545E10">
        <w:t>whether the GSMF functionality is better handled as part of an existing NF</w:t>
      </w:r>
      <w:r>
        <w:t>.</w:t>
      </w:r>
    </w:p>
    <w:p w14:paraId="5FC2F815" w14:textId="0E34F447" w:rsidR="00777410" w:rsidRDefault="00955EE1" w:rsidP="00955EE1">
      <w:pPr>
        <w:pStyle w:val="B1"/>
        <w:rPr>
          <w:rFonts w:eastAsia="宋体"/>
          <w:lang w:eastAsia="zh-CN"/>
        </w:rPr>
      </w:pPr>
      <w:r>
        <w:rPr>
          <w:rFonts w:eastAsia="宋体" w:hint="eastAsia"/>
          <w:lang w:eastAsia="zh-CN"/>
        </w:rPr>
        <w:t>-</w:t>
      </w:r>
      <w:r>
        <w:rPr>
          <w:rFonts w:eastAsia="宋体"/>
          <w:lang w:eastAsia="zh-CN"/>
        </w:rPr>
        <w:t xml:space="preserve">  </w:t>
      </w:r>
      <w:bookmarkStart w:id="26" w:name="_Hlk102753852"/>
      <w:r w:rsidRPr="00955EE1">
        <w:rPr>
          <w:rFonts w:eastAsia="宋体"/>
          <w:lang w:eastAsia="zh-CN"/>
        </w:rPr>
        <w:t xml:space="preserve">The 5G VN group data is extended to include </w:t>
      </w:r>
      <w:r>
        <w:rPr>
          <w:rFonts w:eastAsia="宋体"/>
          <w:lang w:eastAsia="zh-CN"/>
        </w:rPr>
        <w:t xml:space="preserve">Group-MBR. </w:t>
      </w:r>
      <w:r w:rsidR="007E628F">
        <w:rPr>
          <w:rFonts w:eastAsia="宋体"/>
          <w:lang w:eastAsia="zh-CN"/>
        </w:rPr>
        <w:t xml:space="preserve">Group-MBR </w:t>
      </w:r>
      <w:r w:rsidR="00DA33B2" w:rsidRPr="00DA33B2">
        <w:rPr>
          <w:rFonts w:eastAsia="宋体"/>
          <w:lang w:eastAsia="zh-CN"/>
        </w:rPr>
        <w:t>limits the</w:t>
      </w:r>
      <w:r w:rsidR="00DA33B2">
        <w:rPr>
          <w:rFonts w:eastAsia="宋体"/>
          <w:lang w:eastAsia="zh-CN"/>
        </w:rPr>
        <w:t xml:space="preserve"> </w:t>
      </w:r>
      <w:r w:rsidR="0005537B">
        <w:rPr>
          <w:rFonts w:eastAsia="宋体"/>
          <w:lang w:eastAsia="zh-CN"/>
        </w:rPr>
        <w:t>total</w:t>
      </w:r>
      <w:r w:rsidR="00DA33B2" w:rsidRPr="00DA33B2">
        <w:rPr>
          <w:rFonts w:eastAsia="宋体"/>
          <w:lang w:eastAsia="zh-CN"/>
        </w:rPr>
        <w:t xml:space="preserve"> bit rate that can be expected to be provided across all </w:t>
      </w:r>
      <w:r w:rsidR="00DA33B2">
        <w:rPr>
          <w:rFonts w:eastAsia="宋体"/>
          <w:lang w:eastAsia="zh-CN"/>
        </w:rPr>
        <w:t xml:space="preserve">sessions </w:t>
      </w:r>
      <w:r w:rsidR="00DA33B2" w:rsidRPr="00DA33B2">
        <w:rPr>
          <w:rFonts w:eastAsia="宋体"/>
          <w:lang w:eastAsia="zh-CN"/>
        </w:rPr>
        <w:t>of a</w:t>
      </w:r>
      <w:r w:rsidR="00DA33B2">
        <w:rPr>
          <w:rFonts w:eastAsia="宋体"/>
          <w:lang w:eastAsia="zh-CN"/>
        </w:rPr>
        <w:t xml:space="preserve"> 5G</w:t>
      </w:r>
      <w:r w:rsidR="00DA33B2" w:rsidRPr="00DA33B2">
        <w:rPr>
          <w:rFonts w:eastAsia="宋体"/>
          <w:lang w:eastAsia="zh-CN"/>
        </w:rPr>
        <w:t xml:space="preserve"> </w:t>
      </w:r>
      <w:r w:rsidR="00DA33B2">
        <w:rPr>
          <w:rFonts w:eastAsia="宋体"/>
          <w:lang w:eastAsia="zh-CN"/>
        </w:rPr>
        <w:t>VN group</w:t>
      </w:r>
      <w:r w:rsidR="00DA33B2" w:rsidRPr="00DA33B2">
        <w:rPr>
          <w:rFonts w:eastAsia="宋体"/>
          <w:lang w:eastAsia="zh-CN"/>
        </w:rPr>
        <w:t>.</w:t>
      </w:r>
      <w:bookmarkEnd w:id="26"/>
    </w:p>
    <w:p w14:paraId="13682BD4" w14:textId="4ACFC635" w:rsidR="00955EE1" w:rsidRDefault="00777410" w:rsidP="00955EE1">
      <w:pPr>
        <w:pStyle w:val="B1"/>
        <w:rPr>
          <w:rFonts w:eastAsia="宋体"/>
          <w:lang w:eastAsia="zh-CN"/>
        </w:rPr>
      </w:pPr>
      <w:r>
        <w:rPr>
          <w:rFonts w:eastAsia="宋体"/>
          <w:lang w:eastAsia="zh-CN"/>
        </w:rPr>
        <w:t xml:space="preserve">-  </w:t>
      </w:r>
      <w:r w:rsidR="00955EE1" w:rsidRPr="00955EE1">
        <w:rPr>
          <w:rFonts w:eastAsia="宋体"/>
          <w:lang w:eastAsia="zh-CN"/>
        </w:rPr>
        <w:t xml:space="preserve">The existing UDM parameter provisioning service for 5G VN group data provisioning is re-used, with the difference that the 5G VN group data may contain a </w:t>
      </w:r>
      <w:r w:rsidR="00955EE1">
        <w:rPr>
          <w:rFonts w:eastAsia="宋体"/>
          <w:lang w:eastAsia="zh-CN"/>
        </w:rPr>
        <w:t>Group-MBR</w:t>
      </w:r>
      <w:r w:rsidR="00955EE1" w:rsidRPr="00955EE1">
        <w:rPr>
          <w:rFonts w:eastAsia="宋体"/>
          <w:lang w:eastAsia="zh-CN"/>
        </w:rPr>
        <w:t xml:space="preserve"> as a new input parameter. The </w:t>
      </w:r>
      <w:r w:rsidR="00955EE1">
        <w:rPr>
          <w:rFonts w:eastAsia="宋体"/>
          <w:lang w:eastAsia="zh-CN"/>
        </w:rPr>
        <w:t>Group-MBR</w:t>
      </w:r>
      <w:r w:rsidR="00955EE1" w:rsidRPr="00955EE1">
        <w:rPr>
          <w:rFonts w:eastAsia="宋体"/>
          <w:lang w:eastAsia="zh-CN"/>
        </w:rPr>
        <w:t xml:space="preserve"> is also stored as part of the 5G VN group data in UDR.</w:t>
      </w:r>
      <w:r w:rsidR="0005537B">
        <w:rPr>
          <w:rFonts w:eastAsia="宋体"/>
          <w:lang w:eastAsia="zh-CN"/>
        </w:rPr>
        <w:t xml:space="preserve"> GSMF </w:t>
      </w:r>
      <w:r w:rsidR="00DD7FF2" w:rsidRPr="00DD7FF2">
        <w:rPr>
          <w:rFonts w:eastAsia="宋体"/>
          <w:lang w:eastAsia="zh-CN"/>
        </w:rPr>
        <w:t xml:space="preserve">can obtain </w:t>
      </w:r>
      <w:r w:rsidR="00DD7FF2">
        <w:rPr>
          <w:rFonts w:eastAsia="宋体"/>
          <w:lang w:eastAsia="zh-CN"/>
        </w:rPr>
        <w:t>G</w:t>
      </w:r>
      <w:r w:rsidR="00DD7FF2" w:rsidRPr="00DD7FF2">
        <w:rPr>
          <w:rFonts w:eastAsia="宋体"/>
          <w:lang w:eastAsia="zh-CN"/>
        </w:rPr>
        <w:t>roup</w:t>
      </w:r>
      <w:r w:rsidR="00DD7FF2">
        <w:rPr>
          <w:rFonts w:eastAsia="宋体"/>
          <w:lang w:eastAsia="zh-CN"/>
        </w:rPr>
        <w:t>-</w:t>
      </w:r>
      <w:r w:rsidR="00DD7FF2" w:rsidRPr="00DD7FF2">
        <w:rPr>
          <w:rFonts w:eastAsia="宋体"/>
          <w:lang w:eastAsia="zh-CN"/>
        </w:rPr>
        <w:t>MBR from UDM</w:t>
      </w:r>
      <w:r w:rsidR="00DD7FF2">
        <w:rPr>
          <w:rFonts w:eastAsia="宋体"/>
          <w:lang w:eastAsia="zh-CN"/>
        </w:rPr>
        <w:t>.</w:t>
      </w:r>
    </w:p>
    <w:p w14:paraId="4EBA5E20" w14:textId="5663144F" w:rsidR="00955EE1" w:rsidRDefault="00955EE1" w:rsidP="00955EE1">
      <w:pPr>
        <w:pStyle w:val="B1"/>
        <w:rPr>
          <w:rFonts w:eastAsia="宋体"/>
          <w:lang w:eastAsia="zh-CN"/>
        </w:rPr>
      </w:pPr>
      <w:r>
        <w:rPr>
          <w:rFonts w:eastAsia="宋体" w:hint="eastAsia"/>
          <w:lang w:eastAsia="zh-CN"/>
        </w:rPr>
        <w:t>-</w:t>
      </w:r>
      <w:r>
        <w:rPr>
          <w:rFonts w:eastAsia="宋体"/>
          <w:lang w:eastAsia="zh-CN"/>
        </w:rPr>
        <w:t xml:space="preserve">  </w:t>
      </w:r>
      <w:r w:rsidR="00777410" w:rsidRPr="00777410">
        <w:rPr>
          <w:rFonts w:eastAsia="宋体"/>
          <w:lang w:eastAsia="zh-CN"/>
        </w:rPr>
        <w:t xml:space="preserve">The existing NEF parameter provisioning service for 5G VN group data provisioning is re-used, with the difference that the 5G VN group data may contain a </w:t>
      </w:r>
      <w:r w:rsidR="00777410">
        <w:rPr>
          <w:rFonts w:eastAsia="宋体"/>
          <w:lang w:eastAsia="zh-CN"/>
        </w:rPr>
        <w:t>Group-MBR</w:t>
      </w:r>
      <w:r w:rsidR="00777410" w:rsidRPr="00777410">
        <w:rPr>
          <w:rFonts w:eastAsia="宋体"/>
          <w:lang w:eastAsia="zh-CN"/>
        </w:rPr>
        <w:t xml:space="preserve"> as a new input parameter.</w:t>
      </w:r>
    </w:p>
    <w:p w14:paraId="424E7A4E" w14:textId="77777777" w:rsidR="001744B5" w:rsidRDefault="00C64ABA" w:rsidP="001744B5">
      <w:pPr>
        <w:pStyle w:val="B1"/>
        <w:rPr>
          <w:rFonts w:eastAsia="MS Mincho"/>
        </w:rPr>
      </w:pPr>
      <w:r>
        <w:rPr>
          <w:rFonts w:eastAsia="宋体" w:hint="eastAsia"/>
          <w:lang w:eastAsia="zh-CN"/>
        </w:rPr>
        <w:t>-</w:t>
      </w:r>
      <w:r>
        <w:rPr>
          <w:rFonts w:eastAsia="宋体"/>
          <w:lang w:eastAsia="zh-CN"/>
        </w:rPr>
        <w:t xml:space="preserve">  When a SMF </w:t>
      </w:r>
      <w:r w:rsidR="00C0772D">
        <w:rPr>
          <w:rFonts w:eastAsia="宋体"/>
          <w:lang w:eastAsia="zh-CN"/>
        </w:rPr>
        <w:t xml:space="preserve">completes </w:t>
      </w:r>
      <w:r w:rsidR="00C0772D" w:rsidRPr="00C0772D">
        <w:rPr>
          <w:rFonts w:eastAsia="宋体"/>
          <w:lang w:eastAsia="zh-CN"/>
        </w:rPr>
        <w:t xml:space="preserve">the process of </w:t>
      </w:r>
      <w:r w:rsidR="00C0772D">
        <w:rPr>
          <w:rFonts w:eastAsia="宋体"/>
          <w:lang w:eastAsia="zh-CN"/>
        </w:rPr>
        <w:t xml:space="preserve">a </w:t>
      </w:r>
      <w:r w:rsidR="00123694">
        <w:rPr>
          <w:rFonts w:eastAsia="宋体"/>
          <w:lang w:eastAsia="zh-CN"/>
        </w:rPr>
        <w:t xml:space="preserve">5G LAN </w:t>
      </w:r>
      <w:r w:rsidR="00C0772D" w:rsidRPr="00C0772D">
        <w:rPr>
          <w:rFonts w:eastAsia="宋体"/>
          <w:lang w:eastAsia="zh-CN"/>
        </w:rPr>
        <w:t>PDU session</w:t>
      </w:r>
      <w:r w:rsidR="00C0772D">
        <w:rPr>
          <w:rFonts w:eastAsia="宋体"/>
          <w:lang w:eastAsia="zh-CN"/>
        </w:rPr>
        <w:t xml:space="preserve"> </w:t>
      </w:r>
      <w:r w:rsidR="00C0772D">
        <w:t>establishment</w:t>
      </w:r>
      <w:r w:rsidR="001744B5">
        <w:t>.</w:t>
      </w:r>
      <w:r w:rsidR="00C0772D">
        <w:t xml:space="preserve"> </w:t>
      </w:r>
    </w:p>
    <w:p w14:paraId="38417825" w14:textId="502A8789" w:rsidR="001744B5" w:rsidRDefault="001744B5" w:rsidP="001744B5">
      <w:pPr>
        <w:pStyle w:val="B1"/>
        <w:ind w:leftChars="284" w:left="852"/>
        <w:rPr>
          <w:rFonts w:eastAsiaTheme="minorEastAsia"/>
          <w:lang w:eastAsia="zh-CN"/>
        </w:rPr>
      </w:pPr>
      <w:r>
        <w:rPr>
          <w:rFonts w:eastAsia="MS Mincho"/>
        </w:rPr>
        <w:t xml:space="preserve">-  </w:t>
      </w:r>
      <w:r w:rsidR="00C0772D">
        <w:t xml:space="preserve">SMF sends a group update request to GSMF. </w:t>
      </w:r>
      <w:r w:rsidR="00297B7C">
        <w:t>T</w:t>
      </w:r>
      <w:r w:rsidR="00297B7C">
        <w:rPr>
          <w:rFonts w:eastAsiaTheme="minorEastAsia"/>
          <w:lang w:eastAsia="zh-CN"/>
        </w:rPr>
        <w:t>he request message incl</w:t>
      </w:r>
      <w:r w:rsidR="00123694">
        <w:rPr>
          <w:rFonts w:eastAsiaTheme="minorEastAsia"/>
          <w:lang w:eastAsia="zh-CN"/>
        </w:rPr>
        <w:t>u</w:t>
      </w:r>
      <w:r w:rsidR="00297B7C">
        <w:rPr>
          <w:rFonts w:eastAsiaTheme="minorEastAsia"/>
          <w:lang w:eastAsia="zh-CN"/>
        </w:rPr>
        <w:t>de</w:t>
      </w:r>
      <w:r w:rsidR="00123694">
        <w:rPr>
          <w:rFonts w:eastAsiaTheme="minorEastAsia"/>
          <w:lang w:eastAsia="zh-CN"/>
        </w:rPr>
        <w:t>s</w:t>
      </w:r>
      <w:r w:rsidR="00AB3BD8">
        <w:rPr>
          <w:rFonts w:eastAsiaTheme="minorEastAsia"/>
          <w:lang w:eastAsia="zh-CN"/>
        </w:rPr>
        <w:t xml:space="preserve"> UE ID,</w:t>
      </w:r>
      <w:r w:rsidR="00123694">
        <w:rPr>
          <w:rFonts w:eastAsiaTheme="minorEastAsia"/>
          <w:lang w:eastAsia="zh-CN"/>
        </w:rPr>
        <w:t xml:space="preserve"> </w:t>
      </w:r>
      <w:r w:rsidR="00123694">
        <w:t xml:space="preserve">5G VN group </w:t>
      </w:r>
      <w:r w:rsidR="00821ED2">
        <w:t>ID</w:t>
      </w:r>
      <w:r w:rsidR="00123694">
        <w:rPr>
          <w:rFonts w:asciiTheme="minorEastAsia" w:eastAsiaTheme="minorEastAsia" w:hAnsiTheme="minorEastAsia"/>
          <w:lang w:eastAsia="zh-CN"/>
        </w:rPr>
        <w:t xml:space="preserve">, </w:t>
      </w:r>
      <w:r w:rsidR="00297B7C">
        <w:rPr>
          <w:rFonts w:eastAsiaTheme="minorEastAsia"/>
          <w:lang w:eastAsia="zh-CN"/>
        </w:rPr>
        <w:t>Session-AMBR for Non-GBR QoS flow and MFBR for GBR QoS flow</w:t>
      </w:r>
      <w:r w:rsidR="00821ED2">
        <w:rPr>
          <w:rFonts w:eastAsiaTheme="minorEastAsia"/>
          <w:lang w:eastAsia="zh-CN"/>
        </w:rPr>
        <w:t>, etc</w:t>
      </w:r>
      <w:r w:rsidR="00297B7C">
        <w:rPr>
          <w:rFonts w:eastAsiaTheme="minorEastAsia"/>
          <w:lang w:eastAsia="zh-CN"/>
        </w:rPr>
        <w:t>.</w:t>
      </w:r>
      <w:r w:rsidR="007526A5">
        <w:rPr>
          <w:rFonts w:eastAsiaTheme="minorEastAsia"/>
          <w:lang w:eastAsia="zh-CN"/>
        </w:rPr>
        <w:t xml:space="preserve"> </w:t>
      </w:r>
    </w:p>
    <w:p w14:paraId="49EBB51E" w14:textId="007C0BA6" w:rsidR="00297B7C" w:rsidRPr="001744B5" w:rsidRDefault="001744B5" w:rsidP="001744B5">
      <w:pPr>
        <w:pStyle w:val="B1"/>
        <w:ind w:leftChars="284" w:left="852"/>
      </w:pPr>
      <w:r>
        <w:rPr>
          <w:rFonts w:eastAsiaTheme="minorEastAsia"/>
          <w:lang w:eastAsia="zh-CN"/>
        </w:rPr>
        <w:t xml:space="preserve">-  </w:t>
      </w:r>
      <w:r w:rsidR="007526A5">
        <w:rPr>
          <w:rFonts w:eastAsiaTheme="minorEastAsia"/>
          <w:lang w:eastAsia="zh-CN"/>
        </w:rPr>
        <w:t>GSMF</w:t>
      </w:r>
      <w:r w:rsidR="0068554B">
        <w:rPr>
          <w:rFonts w:eastAsiaTheme="minorEastAsia"/>
          <w:lang w:eastAsia="zh-CN"/>
        </w:rPr>
        <w:t xml:space="preserve"> update</w:t>
      </w:r>
      <w:r>
        <w:rPr>
          <w:rFonts w:eastAsiaTheme="minorEastAsia"/>
          <w:lang w:eastAsia="zh-CN"/>
        </w:rPr>
        <w:t>s</w:t>
      </w:r>
      <w:r w:rsidR="0068554B">
        <w:rPr>
          <w:rFonts w:eastAsiaTheme="minorEastAsia"/>
          <w:lang w:eastAsia="zh-CN"/>
        </w:rPr>
        <w:t xml:space="preserve"> and stores</w:t>
      </w:r>
      <w:r w:rsidR="007526A5">
        <w:rPr>
          <w:rFonts w:eastAsiaTheme="minorEastAsia"/>
          <w:lang w:eastAsia="zh-CN"/>
        </w:rPr>
        <w:t xml:space="preserve"> </w:t>
      </w:r>
      <w:r w:rsidR="0068554B" w:rsidRPr="00DA3BBC">
        <w:t>the sum of the Session-AMBR and MFBR for GBR QoS Flows of all PDU Sessions</w:t>
      </w:r>
      <w:r w:rsidR="0068554B">
        <w:t xml:space="preserve"> in the VN Group.</w:t>
      </w:r>
    </w:p>
    <w:p w14:paraId="424FFEC9" w14:textId="5EC64851" w:rsidR="001E4123" w:rsidRDefault="001E4123" w:rsidP="00DF2026">
      <w:pPr>
        <w:pStyle w:val="B1"/>
        <w:rPr>
          <w:rFonts w:eastAsiaTheme="minorEastAsia"/>
          <w:lang w:eastAsia="zh-CN"/>
        </w:rPr>
      </w:pPr>
      <w:r>
        <w:rPr>
          <w:rFonts w:eastAsiaTheme="minorEastAsia" w:hint="eastAsia"/>
          <w:lang w:eastAsia="zh-CN"/>
        </w:rPr>
        <w:t>-</w:t>
      </w:r>
      <w:r>
        <w:rPr>
          <w:rFonts w:eastAsiaTheme="minorEastAsia"/>
          <w:lang w:eastAsia="zh-CN"/>
        </w:rPr>
        <w:t xml:space="preserve">  </w:t>
      </w:r>
      <w:r w:rsidR="00F55E07" w:rsidRPr="00F55E07">
        <w:rPr>
          <w:rFonts w:eastAsiaTheme="minorEastAsia"/>
          <w:lang w:eastAsia="zh-CN"/>
        </w:rPr>
        <w:t>The SM Policy Association establishment/modification message sent by SMF to PCF shall include the</w:t>
      </w:r>
      <w:r w:rsidR="00573D8E">
        <w:rPr>
          <w:rFonts w:eastAsiaTheme="minorEastAsia"/>
          <w:lang w:eastAsia="zh-CN"/>
        </w:rPr>
        <w:t xml:space="preserve"> 5G VN</w:t>
      </w:r>
      <w:r w:rsidR="00F55E07" w:rsidRPr="00F55E07">
        <w:rPr>
          <w:rFonts w:eastAsiaTheme="minorEastAsia"/>
          <w:lang w:eastAsia="zh-CN"/>
        </w:rPr>
        <w:t xml:space="preserve"> group ID</w:t>
      </w:r>
      <w:r w:rsidR="00F55E07">
        <w:rPr>
          <w:rFonts w:eastAsiaTheme="minorEastAsia"/>
          <w:lang w:eastAsia="zh-CN"/>
        </w:rPr>
        <w:t>.</w:t>
      </w:r>
    </w:p>
    <w:p w14:paraId="18092601" w14:textId="55694384" w:rsidR="00DF2026" w:rsidRDefault="00297B7C" w:rsidP="00DF2026">
      <w:pPr>
        <w:pStyle w:val="B1"/>
        <w:rPr>
          <w:rFonts w:eastAsiaTheme="minorEastAsia"/>
          <w:lang w:eastAsia="zh-CN"/>
        </w:rPr>
      </w:pPr>
      <w:r>
        <w:rPr>
          <w:rFonts w:eastAsiaTheme="minorEastAsia" w:hint="eastAsia"/>
          <w:lang w:eastAsia="zh-CN"/>
        </w:rPr>
        <w:t>-</w:t>
      </w:r>
      <w:r>
        <w:rPr>
          <w:rFonts w:eastAsiaTheme="minorEastAsia"/>
          <w:lang w:eastAsia="zh-CN"/>
        </w:rPr>
        <w:t xml:space="preserve">  When a PCF </w:t>
      </w:r>
      <w:r w:rsidR="007526A5" w:rsidRPr="007526A5">
        <w:rPr>
          <w:rFonts w:eastAsiaTheme="minorEastAsia"/>
          <w:lang w:eastAsia="zh-CN"/>
        </w:rPr>
        <w:t>receives SM Policy Association establishment</w:t>
      </w:r>
      <w:r w:rsidR="007526A5">
        <w:rPr>
          <w:rFonts w:eastAsiaTheme="minorEastAsia" w:hint="eastAsia"/>
          <w:lang w:eastAsia="zh-CN"/>
        </w:rPr>
        <w:t>/</w:t>
      </w:r>
      <w:r w:rsidR="007526A5">
        <w:rPr>
          <w:rFonts w:eastAsiaTheme="minorEastAsia"/>
          <w:lang w:eastAsia="zh-CN"/>
        </w:rPr>
        <w:t>modification</w:t>
      </w:r>
      <w:r w:rsidR="007526A5" w:rsidRPr="007526A5">
        <w:rPr>
          <w:rFonts w:eastAsiaTheme="minorEastAsia"/>
          <w:lang w:eastAsia="zh-CN"/>
        </w:rPr>
        <w:t xml:space="preserve"> message from SMF</w:t>
      </w:r>
      <w:r w:rsidR="00DF2026">
        <w:rPr>
          <w:rFonts w:eastAsiaTheme="minorEastAsia"/>
          <w:lang w:eastAsia="zh-CN"/>
        </w:rPr>
        <w:t>:</w:t>
      </w:r>
      <w:r w:rsidR="007526A5">
        <w:rPr>
          <w:rFonts w:eastAsiaTheme="minorEastAsia"/>
          <w:lang w:eastAsia="zh-CN"/>
        </w:rPr>
        <w:t xml:space="preserve"> </w:t>
      </w:r>
    </w:p>
    <w:p w14:paraId="58E5776E" w14:textId="0F5007BD" w:rsidR="00DF2026" w:rsidRDefault="00DF2026" w:rsidP="00AC73FD">
      <w:pPr>
        <w:pStyle w:val="B1"/>
        <w:ind w:leftChars="284" w:left="852"/>
        <w:rPr>
          <w:rFonts w:eastAsiaTheme="minorEastAsia"/>
          <w:lang w:eastAsia="zh-CN"/>
        </w:rPr>
      </w:pPr>
      <w:r>
        <w:rPr>
          <w:rFonts w:eastAsiaTheme="minorEastAsia"/>
          <w:lang w:eastAsia="zh-CN"/>
        </w:rPr>
        <w:t xml:space="preserve">-  </w:t>
      </w:r>
      <w:r w:rsidR="007526A5">
        <w:rPr>
          <w:rFonts w:eastAsiaTheme="minorEastAsia"/>
          <w:lang w:eastAsia="zh-CN"/>
        </w:rPr>
        <w:t>PCF</w:t>
      </w:r>
      <w:r w:rsidR="007526A5" w:rsidRPr="007526A5">
        <w:rPr>
          <w:rFonts w:eastAsiaTheme="minorEastAsia"/>
          <w:lang w:eastAsia="zh-CN"/>
        </w:rPr>
        <w:t xml:space="preserve"> </w:t>
      </w:r>
      <w:r w:rsidR="0068554B">
        <w:rPr>
          <w:rFonts w:eastAsiaTheme="minorEastAsia"/>
          <w:lang w:eastAsia="zh-CN"/>
        </w:rPr>
        <w:t xml:space="preserve">query GSMF to </w:t>
      </w:r>
      <w:r w:rsidR="0068554B" w:rsidRPr="00DA3BBC">
        <w:t>retrieve</w:t>
      </w:r>
      <w:r w:rsidR="0068554B">
        <w:rPr>
          <w:rFonts w:eastAsiaTheme="minorEastAsia"/>
          <w:lang w:eastAsia="zh-CN"/>
        </w:rPr>
        <w:t xml:space="preserve"> the</w:t>
      </w:r>
      <w:r w:rsidR="007526A5" w:rsidRPr="007526A5">
        <w:rPr>
          <w:rFonts w:eastAsiaTheme="minorEastAsia"/>
          <w:lang w:eastAsia="zh-CN"/>
        </w:rPr>
        <w:t xml:space="preserve"> group information</w:t>
      </w:r>
      <w:r w:rsidR="007526A5">
        <w:rPr>
          <w:rFonts w:eastAsiaTheme="minorEastAsia"/>
          <w:lang w:eastAsia="zh-CN"/>
        </w:rPr>
        <w:t xml:space="preserve">. </w:t>
      </w:r>
    </w:p>
    <w:p w14:paraId="1F1A4E51" w14:textId="12DB3DB0" w:rsidR="007E628F" w:rsidRPr="00DF2026" w:rsidRDefault="00DF2026" w:rsidP="00DF2026">
      <w:pPr>
        <w:pStyle w:val="B1"/>
        <w:ind w:leftChars="284" w:left="852"/>
        <w:rPr>
          <w:rFonts w:eastAsiaTheme="minorEastAsia"/>
          <w:lang w:eastAsia="zh-CN"/>
        </w:rPr>
      </w:pPr>
      <w:r>
        <w:rPr>
          <w:rFonts w:eastAsiaTheme="minorEastAsia"/>
          <w:lang w:eastAsia="zh-CN"/>
        </w:rPr>
        <w:t xml:space="preserve">-  </w:t>
      </w:r>
      <w:r w:rsidR="00DD40AA" w:rsidRPr="00DD40AA">
        <w:rPr>
          <w:rFonts w:eastAsiaTheme="minorEastAsia"/>
          <w:lang w:eastAsia="zh-CN"/>
        </w:rPr>
        <w:t xml:space="preserve">The group information provided by </w:t>
      </w:r>
      <w:r w:rsidR="00123694">
        <w:rPr>
          <w:rFonts w:eastAsiaTheme="minorEastAsia"/>
          <w:lang w:eastAsia="zh-CN"/>
        </w:rPr>
        <w:t>GSMF</w:t>
      </w:r>
      <w:r w:rsidR="00DD40AA" w:rsidRPr="00DD40AA">
        <w:rPr>
          <w:rFonts w:eastAsiaTheme="minorEastAsia"/>
          <w:lang w:eastAsia="zh-CN"/>
        </w:rPr>
        <w:t xml:space="preserve"> includes</w:t>
      </w:r>
      <w:r w:rsidR="007E628F">
        <w:t xml:space="preserve">: </w:t>
      </w:r>
    </w:p>
    <w:p w14:paraId="34BB594C" w14:textId="385E1202" w:rsidR="007526A5" w:rsidRDefault="007E628F" w:rsidP="00DF2026">
      <w:pPr>
        <w:pStyle w:val="B1"/>
        <w:ind w:leftChars="289" w:left="578" w:firstLineChars="150" w:firstLine="300"/>
        <w:rPr>
          <w:rFonts w:asciiTheme="minorEastAsia" w:eastAsiaTheme="minorEastAsia" w:hAnsiTheme="minorEastAsia"/>
          <w:lang w:eastAsia="zh-CN"/>
        </w:rPr>
      </w:pPr>
      <w:r>
        <w:t>-  T</w:t>
      </w:r>
      <w:r w:rsidR="0068554B" w:rsidRPr="00DA3BBC">
        <w:t>he sum of the Session-AMBR and MFBR for GBR QoS Flows of all PDU Sessions</w:t>
      </w:r>
      <w:r w:rsidR="0068554B">
        <w:t xml:space="preserve"> in the VN Group</w:t>
      </w:r>
    </w:p>
    <w:p w14:paraId="6FBA2B32" w14:textId="61212F24" w:rsidR="007E628F" w:rsidRDefault="007E628F" w:rsidP="00DF2026">
      <w:pPr>
        <w:pStyle w:val="B1"/>
        <w:ind w:leftChars="384" w:left="768" w:firstLineChars="50" w:firstLine="100"/>
        <w:rPr>
          <w:rFonts w:eastAsiaTheme="minorEastAsia"/>
          <w:lang w:eastAsia="zh-CN"/>
        </w:rPr>
      </w:pPr>
      <w:r w:rsidRPr="00DD7FF2">
        <w:rPr>
          <w:rFonts w:eastAsiaTheme="minorEastAsia"/>
          <w:lang w:eastAsia="zh-CN"/>
        </w:rPr>
        <w:t xml:space="preserve">-  </w:t>
      </w:r>
      <w:r w:rsidR="00DD7FF2" w:rsidRPr="00DD7FF2">
        <w:rPr>
          <w:rFonts w:eastAsiaTheme="minorEastAsia"/>
          <w:lang w:eastAsia="zh-CN"/>
        </w:rPr>
        <w:t>Group-MBR</w:t>
      </w:r>
    </w:p>
    <w:p w14:paraId="208A6F7F" w14:textId="663C49D4" w:rsidR="00C3791C" w:rsidRPr="00186030" w:rsidDel="008468B5" w:rsidRDefault="007C7510" w:rsidP="008468B5">
      <w:pPr>
        <w:pStyle w:val="B1"/>
        <w:ind w:leftChars="284" w:left="852" w:hangingChars="142"/>
        <w:rPr>
          <w:del w:id="27" w:author="yin jun" w:date="2022-05-16T17:08:00Z"/>
          <w:color w:val="FF0000"/>
          <w:lang w:eastAsia="zh-CN"/>
          <w:rPrChange w:id="28" w:author="yin jun" w:date="2022-05-16T16:16:00Z">
            <w:rPr>
              <w:del w:id="29" w:author="yin jun" w:date="2022-05-16T17:08:00Z"/>
              <w:rFonts w:eastAsiaTheme="minorEastAsia"/>
              <w:lang w:eastAsia="zh-CN"/>
            </w:rPr>
          </w:rPrChange>
        </w:rPr>
      </w:pPr>
      <w:r>
        <w:rPr>
          <w:rFonts w:eastAsiaTheme="minorEastAsia" w:hint="eastAsia"/>
          <w:lang w:eastAsia="zh-CN"/>
        </w:rPr>
        <w:t>-</w:t>
      </w:r>
      <w:r>
        <w:rPr>
          <w:rFonts w:eastAsiaTheme="minorEastAsia"/>
          <w:lang w:eastAsia="zh-CN"/>
        </w:rPr>
        <w:t xml:space="preserve">  </w:t>
      </w:r>
      <w:r>
        <w:rPr>
          <w:rFonts w:eastAsiaTheme="minorEastAsia" w:hint="eastAsia"/>
          <w:lang w:eastAsia="zh-CN"/>
        </w:rPr>
        <w:t>B</w:t>
      </w:r>
      <w:r w:rsidRPr="00DD40AA">
        <w:rPr>
          <w:rFonts w:eastAsiaTheme="minorEastAsia"/>
          <w:lang w:eastAsia="zh-CN"/>
        </w:rPr>
        <w:t xml:space="preserve">ased on the group information provided by </w:t>
      </w:r>
      <w:r>
        <w:rPr>
          <w:rFonts w:eastAsiaTheme="minorEastAsia"/>
          <w:lang w:eastAsia="zh-CN"/>
        </w:rPr>
        <w:t>GSMF</w:t>
      </w:r>
      <w:r w:rsidRPr="00DD40AA">
        <w:rPr>
          <w:rFonts w:eastAsiaTheme="minorEastAsia"/>
          <w:lang w:eastAsia="zh-CN"/>
        </w:rPr>
        <w:t>, PCF makes corresponding decisions.</w:t>
      </w:r>
    </w:p>
    <w:p w14:paraId="76FDD789" w14:textId="4F9BDBEB" w:rsidR="00ED3C41" w:rsidRDefault="00ED3C41" w:rsidP="00ED3C41">
      <w:pPr>
        <w:pStyle w:val="B1"/>
        <w:rPr>
          <w:rFonts w:asciiTheme="minorEastAsia" w:eastAsiaTheme="minorEastAsia" w:hAnsiTheme="minorEastAsia"/>
          <w:lang w:eastAsia="zh-CN"/>
        </w:rPr>
      </w:pPr>
      <w:r>
        <w:t>-</w:t>
      </w:r>
      <w:r>
        <w:tab/>
      </w:r>
      <w:r w:rsidR="00B67CD8" w:rsidRPr="00B67CD8">
        <w:t>When a 5G LAN PD</w:t>
      </w:r>
      <w:r w:rsidR="00B67CD8" w:rsidRPr="00B67CD8">
        <w:rPr>
          <w:rFonts w:hint="eastAsia"/>
        </w:rPr>
        <w:t>U</w:t>
      </w:r>
      <w:r w:rsidR="00B67CD8" w:rsidRPr="00B67CD8">
        <w:t xml:space="preserve"> </w:t>
      </w:r>
      <w:r w:rsidR="00B67CD8" w:rsidRPr="00B67CD8">
        <w:rPr>
          <w:rFonts w:hint="eastAsia"/>
        </w:rPr>
        <w:t>sess</w:t>
      </w:r>
      <w:r w:rsidR="00B67CD8" w:rsidRPr="00B67CD8">
        <w:t>ion</w:t>
      </w:r>
      <w:r w:rsidR="00DF2026">
        <w:t xml:space="preserve"> is</w:t>
      </w:r>
      <w:r w:rsidR="00B67CD8" w:rsidRPr="00B67CD8">
        <w:t xml:space="preserve"> </w:t>
      </w:r>
      <w:r w:rsidR="006A3A5D">
        <w:t>release</w:t>
      </w:r>
      <w:r w:rsidR="00DF2026">
        <w:t>d</w:t>
      </w:r>
      <w:r w:rsidR="00B67CD8" w:rsidRPr="00B67CD8">
        <w:t>:</w:t>
      </w:r>
    </w:p>
    <w:p w14:paraId="3A2A6EF2" w14:textId="002C7356" w:rsidR="00CE11CF" w:rsidRDefault="00CE11CF" w:rsidP="00CE11CF">
      <w:pPr>
        <w:pStyle w:val="B1"/>
        <w:ind w:leftChars="242" w:left="768"/>
      </w:pPr>
      <w:r>
        <w:t>-</w:t>
      </w:r>
      <w:r>
        <w:tab/>
        <w:t>SMF sends a group update request message</w:t>
      </w:r>
      <w:r w:rsidR="00AC73FD">
        <w:t xml:space="preserve"> </w:t>
      </w:r>
      <w:r>
        <w:t>to G</w:t>
      </w:r>
      <w:r w:rsidR="009B37C4">
        <w:t>SM</w:t>
      </w:r>
      <w:r>
        <w:t xml:space="preserve">F. </w:t>
      </w:r>
    </w:p>
    <w:p w14:paraId="100B39E3" w14:textId="746CF158" w:rsidR="00B67CD8" w:rsidRPr="00522E1D" w:rsidRDefault="00522E1D" w:rsidP="00522E1D">
      <w:pPr>
        <w:pStyle w:val="B1"/>
        <w:ind w:leftChars="242" w:left="768"/>
        <w:rPr>
          <w:rFonts w:eastAsiaTheme="minorEastAsia"/>
          <w:lang w:eastAsia="zh-CN"/>
        </w:rPr>
      </w:pPr>
      <w:r>
        <w:t>-</w:t>
      </w:r>
      <w:r>
        <w:tab/>
      </w:r>
      <w:r w:rsidR="00AC73FD">
        <w:rPr>
          <w:rFonts w:eastAsiaTheme="minorEastAsia"/>
          <w:lang w:eastAsia="zh-CN"/>
        </w:rPr>
        <w:t xml:space="preserve">GSMF updates </w:t>
      </w:r>
      <w:r w:rsidR="00AC73FD" w:rsidRPr="00DA3BBC">
        <w:t>the sum of the Session-AMBR and MFBR for GBR QoS Flows of all PDU Sessions</w:t>
      </w:r>
      <w:r w:rsidR="00AC73FD">
        <w:t xml:space="preserve"> in the VN Group.</w:t>
      </w:r>
    </w:p>
    <w:p w14:paraId="37E3716F" w14:textId="237D44A3" w:rsidR="00205C2B" w:rsidRPr="00591A86" w:rsidRDefault="00205C2B" w:rsidP="00205C2B">
      <w:pPr>
        <w:rPr>
          <w:rFonts w:eastAsiaTheme="minorEastAsia"/>
          <w:lang w:eastAsia="zh-CN"/>
        </w:rPr>
      </w:pPr>
      <w:r>
        <w:t>Figure 6.X.2</w:t>
      </w:r>
      <w:r w:rsidR="00C6758E">
        <w:t>.1</w:t>
      </w:r>
      <w:r>
        <w:t xml:space="preserve">-1 depicts the architecture to support </w:t>
      </w:r>
      <w:r w:rsidR="00D1400A" w:rsidRPr="00D1400A">
        <w:rPr>
          <w:lang w:eastAsia="zh-CN"/>
        </w:rPr>
        <w:t>the management of Maximum Bit Rate for a 5G VN group</w:t>
      </w:r>
      <w:r>
        <w:t>:</w:t>
      </w:r>
    </w:p>
    <w:p w14:paraId="2B838E56" w14:textId="1B1C9CD0" w:rsidR="00205C2B" w:rsidRDefault="00FE3217" w:rsidP="00205C2B">
      <w:pPr>
        <w:pStyle w:val="TH"/>
        <w:rPr>
          <w:rFonts w:ascii="Times New Roman" w:eastAsia="宋体" w:hAnsi="Times New Roman"/>
        </w:rPr>
      </w:pPr>
      <w:r>
        <w:rPr>
          <w:noProof/>
        </w:rPr>
        <w:lastRenderedPageBreak/>
        <w:drawing>
          <wp:inline distT="0" distB="0" distL="0" distR="0" wp14:anchorId="33B8887E" wp14:editId="184A8E21">
            <wp:extent cx="1851025" cy="1654107"/>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56861" cy="1659322"/>
                    </a:xfrm>
                    <a:prstGeom prst="rect">
                      <a:avLst/>
                    </a:prstGeom>
                  </pic:spPr>
                </pic:pic>
              </a:graphicData>
            </a:graphic>
          </wp:inline>
        </w:drawing>
      </w:r>
    </w:p>
    <w:p w14:paraId="70F83901" w14:textId="44F690AF" w:rsidR="00205C2B" w:rsidRDefault="00205C2B" w:rsidP="00205C2B">
      <w:pPr>
        <w:pStyle w:val="TF"/>
        <w:rPr>
          <w:color w:val="auto"/>
          <w:lang w:val="en-GB" w:eastAsia="en-US"/>
        </w:rPr>
      </w:pPr>
      <w:r>
        <w:t>Figure 6.X.2</w:t>
      </w:r>
      <w:r w:rsidR="00C6758E">
        <w:t>.1</w:t>
      </w:r>
      <w:r>
        <w:t>-1: Architecture to support</w:t>
      </w:r>
      <w:r w:rsidR="00FE3217">
        <w:t xml:space="preserve"> </w:t>
      </w:r>
      <w:bookmarkStart w:id="30" w:name="_Hlk102601689"/>
      <w:r w:rsidR="00FE3217">
        <w:t>the</w:t>
      </w:r>
      <w:r w:rsidR="00EF1696">
        <w:t xml:space="preserve"> </w:t>
      </w:r>
      <w:r w:rsidR="00FE3217">
        <w:t xml:space="preserve">management of </w:t>
      </w:r>
      <w:r w:rsidR="00FE3217" w:rsidRPr="00520184">
        <w:t>Maximum Bit Rate</w:t>
      </w:r>
      <w:r w:rsidR="00FE3217">
        <w:t xml:space="preserve"> for a 5G VN group</w:t>
      </w:r>
      <w:bookmarkEnd w:id="30"/>
    </w:p>
    <w:p w14:paraId="0DE51E35" w14:textId="4357B4BC" w:rsidR="00A349DD" w:rsidRPr="00D1400A" w:rsidRDefault="00D1400A" w:rsidP="00D1400A">
      <w:pPr>
        <w:pStyle w:val="EditorsNote"/>
        <w:rPr>
          <w:rFonts w:eastAsiaTheme="minorEastAsia"/>
          <w:lang w:eastAsia="zh-CN"/>
        </w:rPr>
      </w:pPr>
      <w:bookmarkStart w:id="31" w:name="_Hlk102658556"/>
      <w:r>
        <w:rPr>
          <w:rFonts w:eastAsiaTheme="minorEastAsia" w:hint="eastAsia"/>
          <w:lang w:eastAsia="zh-CN"/>
        </w:rPr>
        <w:t>E</w:t>
      </w:r>
      <w:r>
        <w:rPr>
          <w:rFonts w:eastAsiaTheme="minorEastAsia"/>
          <w:lang w:eastAsia="zh-CN"/>
        </w:rPr>
        <w:t xml:space="preserve">ditor’s Note: </w:t>
      </w:r>
      <w:bookmarkEnd w:id="31"/>
      <w:r w:rsidR="00D465A5" w:rsidRPr="00D465A5">
        <w:rPr>
          <w:rFonts w:eastAsiaTheme="minorEastAsia"/>
          <w:lang w:eastAsia="zh-CN"/>
        </w:rPr>
        <w:t xml:space="preserve">It is FFS </w:t>
      </w:r>
      <w:r w:rsidR="003D15C2" w:rsidRPr="00545E10">
        <w:t>whether the GSMF functionality is better handled as part of an existing NF</w:t>
      </w:r>
      <w:r w:rsidR="00684C59">
        <w:t>.</w:t>
      </w:r>
    </w:p>
    <w:p w14:paraId="6C89BCCF" w14:textId="77777777" w:rsidR="000652A3" w:rsidRDefault="000652A3" w:rsidP="000652A3">
      <w:pPr>
        <w:pStyle w:val="3"/>
      </w:pPr>
      <w:bookmarkStart w:id="32" w:name="_Toc92883032"/>
      <w:bookmarkStart w:id="33" w:name="_Toc92890923"/>
      <w:r>
        <w:t>6.X.3</w:t>
      </w:r>
      <w:r>
        <w:tab/>
        <w:t>Procedures</w:t>
      </w:r>
      <w:bookmarkEnd w:id="24"/>
      <w:bookmarkEnd w:id="25"/>
      <w:bookmarkEnd w:id="32"/>
      <w:bookmarkEnd w:id="33"/>
    </w:p>
    <w:p w14:paraId="2D729D7B" w14:textId="4BD03071" w:rsidR="008E1F35" w:rsidRDefault="008E1F35" w:rsidP="008E1F35">
      <w:pPr>
        <w:pStyle w:val="4"/>
        <w:rPr>
          <w:lang w:eastAsia="en-US"/>
        </w:rPr>
      </w:pPr>
      <w:bookmarkStart w:id="34" w:name="OLE_LINK6"/>
      <w:bookmarkStart w:id="35" w:name="_Toc16839386"/>
      <w:bookmarkStart w:id="36" w:name="_Toc21087545"/>
      <w:r>
        <w:t>6.X.3.1</w:t>
      </w:r>
      <w:r>
        <w:tab/>
        <w:t xml:space="preserve">Procedure for support of </w:t>
      </w:r>
      <w:bookmarkStart w:id="37" w:name="OLE_LINK1"/>
      <w:r w:rsidR="00ED59C1">
        <w:t xml:space="preserve">the </w:t>
      </w:r>
      <w:r>
        <w:rPr>
          <w:lang w:eastAsia="zh-CN"/>
        </w:rPr>
        <w:t>attribute</w:t>
      </w:r>
      <w:r w:rsidR="00ED59C1">
        <w:rPr>
          <w:lang w:eastAsia="zh-CN"/>
        </w:rPr>
        <w:t xml:space="preserve"> </w:t>
      </w:r>
      <w:r w:rsidR="00ED59C1">
        <w:t xml:space="preserve">of </w:t>
      </w:r>
      <w:r w:rsidR="005406F6">
        <w:rPr>
          <w:lang w:eastAsia="zh-CN"/>
        </w:rPr>
        <w:t>Group-MBR</w:t>
      </w:r>
      <w:r w:rsidR="00ED59C1">
        <w:rPr>
          <w:lang w:eastAsia="zh-CN"/>
        </w:rPr>
        <w:t xml:space="preserve"> for a VN group when </w:t>
      </w:r>
      <w:r w:rsidR="00ED59C1">
        <w:t>a UE initiates a 5G LAN PDU session establishment request</w:t>
      </w:r>
      <w:bookmarkEnd w:id="37"/>
    </w:p>
    <w:bookmarkEnd w:id="34"/>
    <w:p w14:paraId="211048D5" w14:textId="536D1511" w:rsidR="00205C2B" w:rsidRDefault="00205C2B" w:rsidP="00205C2B">
      <w:pPr>
        <w:rPr>
          <w:lang w:eastAsia="zh-CN"/>
        </w:rPr>
      </w:pPr>
      <w:r>
        <w:rPr>
          <w:lang w:eastAsia="ko-KR"/>
        </w:rPr>
        <w:t xml:space="preserve">Figure </w:t>
      </w:r>
      <w:r>
        <w:t>6.X.3</w:t>
      </w:r>
      <w:r w:rsidR="009D15C3">
        <w:t>.1</w:t>
      </w:r>
      <w:r>
        <w:t>-1</w:t>
      </w:r>
      <w:r>
        <w:rPr>
          <w:lang w:eastAsia="ko-KR"/>
        </w:rPr>
        <w:t xml:space="preserve"> outlines the procedure for </w:t>
      </w:r>
      <w:r>
        <w:t xml:space="preserve">support </w:t>
      </w:r>
      <w:r w:rsidR="005406F6" w:rsidRPr="005406F6">
        <w:t>the attribute of Group-MBR for a VN group when a UE initiates a 5G LAN PDU session establishment request</w:t>
      </w:r>
      <w:r>
        <w:rPr>
          <w:lang w:eastAsia="zh-CN"/>
        </w:rPr>
        <w:t>.</w:t>
      </w:r>
    </w:p>
    <w:p w14:paraId="1CABD6F2" w14:textId="41334A25" w:rsidR="00E612CC" w:rsidRDefault="00152419" w:rsidP="00E612CC">
      <w:pPr>
        <w:jc w:val="center"/>
        <w:rPr>
          <w:rFonts w:eastAsia="宋体"/>
          <w:lang w:eastAsia="zh-CN"/>
        </w:rPr>
      </w:pPr>
      <w:r>
        <w:object w:dxaOrig="11760" w:dyaOrig="9741" w14:anchorId="0005A721">
          <v:shape id="_x0000_i1026" type="#_x0000_t75" style="width:481.45pt;height:398.8pt" o:ole="">
            <v:imagedata r:id="rId14" o:title=""/>
          </v:shape>
          <o:OLEObject Type="Embed" ProgID="Visio.Drawing.15" ShapeID="_x0000_i1026" DrawAspect="Content" ObjectID="_1714231738" r:id="rId15"/>
        </w:object>
      </w:r>
    </w:p>
    <w:p w14:paraId="50E681C4" w14:textId="7CAFB8FC" w:rsidR="00205C2B" w:rsidRDefault="00205C2B" w:rsidP="00903A0C">
      <w:pPr>
        <w:pStyle w:val="TH"/>
      </w:pPr>
      <w:r>
        <w:lastRenderedPageBreak/>
        <w:t>Figure 6.X.3</w:t>
      </w:r>
      <w:r w:rsidR="00331B1E">
        <w:t>.1</w:t>
      </w:r>
      <w:r>
        <w:t xml:space="preserve">-1: Procedures for support of </w:t>
      </w:r>
      <w:r w:rsidR="00ED59C1">
        <w:t xml:space="preserve">the </w:t>
      </w:r>
      <w:r w:rsidR="00ED59C1">
        <w:rPr>
          <w:lang w:eastAsia="zh-CN"/>
        </w:rPr>
        <w:t xml:space="preserve">attribute </w:t>
      </w:r>
      <w:r w:rsidR="00ED59C1">
        <w:t xml:space="preserve">of </w:t>
      </w:r>
      <w:r w:rsidR="00ED59C1">
        <w:rPr>
          <w:lang w:eastAsia="zh-CN"/>
        </w:rPr>
        <w:t xml:space="preserve">maximum number of users for a VN group when </w:t>
      </w:r>
      <w:r w:rsidR="00ED59C1">
        <w:t>a UE initiates a 5G LAN PDU session establishment request</w:t>
      </w:r>
    </w:p>
    <w:p w14:paraId="03681C1E" w14:textId="7CE431F4" w:rsidR="00E6708C" w:rsidRPr="00FB1BAC" w:rsidRDefault="008D4BED" w:rsidP="008D4BED">
      <w:pPr>
        <w:pStyle w:val="B1"/>
        <w:rPr>
          <w:rFonts w:eastAsia="宋体"/>
        </w:rPr>
      </w:pPr>
      <w:r>
        <w:rPr>
          <w:rFonts w:eastAsiaTheme="minorEastAsia"/>
          <w:lang w:eastAsia="zh-CN"/>
        </w:rPr>
        <w:t xml:space="preserve">1. </w:t>
      </w:r>
      <w:r w:rsidR="00FB1BAC">
        <w:rPr>
          <w:rFonts w:eastAsiaTheme="minorEastAsia"/>
          <w:lang w:eastAsia="zh-CN"/>
        </w:rPr>
        <w:t>Based on local configuration or</w:t>
      </w:r>
      <w:r w:rsidR="00FB1BAC">
        <w:rPr>
          <w:rFonts w:eastAsia="宋体"/>
        </w:rPr>
        <w:t xml:space="preserve"> signal trigger, </w:t>
      </w:r>
      <w:r w:rsidR="00E6708C">
        <w:rPr>
          <w:rFonts w:eastAsia="宋体"/>
        </w:rPr>
        <w:t>GSMF subscribe</w:t>
      </w:r>
      <w:r w:rsidR="00FB1BAC">
        <w:rPr>
          <w:rFonts w:eastAsia="宋体"/>
        </w:rPr>
        <w:t xml:space="preserve"> to </w:t>
      </w:r>
      <w:r w:rsidR="00E6708C">
        <w:rPr>
          <w:rFonts w:eastAsiaTheme="minorEastAsia"/>
          <w:lang w:eastAsia="zh-CN"/>
        </w:rPr>
        <w:t>5G VN Group</w:t>
      </w:r>
      <w:r w:rsidR="00EC5297">
        <w:rPr>
          <w:rFonts w:eastAsiaTheme="minorEastAsia"/>
          <w:lang w:eastAsia="zh-CN"/>
        </w:rPr>
        <w:t xml:space="preserve"> data</w:t>
      </w:r>
      <w:r w:rsidR="00FB1BAC">
        <w:rPr>
          <w:rFonts w:eastAsiaTheme="minorEastAsia"/>
          <w:lang w:eastAsia="zh-CN"/>
        </w:rPr>
        <w:t xml:space="preserve"> from</w:t>
      </w:r>
      <w:r w:rsidR="00E6708C">
        <w:rPr>
          <w:rFonts w:eastAsiaTheme="minorEastAsia"/>
          <w:lang w:eastAsia="zh-CN"/>
        </w:rPr>
        <w:t xml:space="preserve"> </w:t>
      </w:r>
      <w:r w:rsidR="00FB1BAC">
        <w:rPr>
          <w:rFonts w:eastAsiaTheme="minorEastAsia"/>
          <w:lang w:eastAsia="zh-CN"/>
        </w:rPr>
        <w:t>UDM</w:t>
      </w:r>
      <w:r w:rsidR="00FB1BAC">
        <w:rPr>
          <w:rFonts w:eastAsiaTheme="minorEastAsia" w:hint="eastAsia"/>
          <w:lang w:eastAsia="zh-CN"/>
        </w:rPr>
        <w:t>.</w:t>
      </w:r>
    </w:p>
    <w:p w14:paraId="4D35905F" w14:textId="56B51B46" w:rsidR="00FB1BAC" w:rsidRPr="00FB1BAC" w:rsidRDefault="008D4BED" w:rsidP="008D4BED">
      <w:pPr>
        <w:pStyle w:val="B1"/>
        <w:rPr>
          <w:rFonts w:eastAsia="宋体"/>
        </w:rPr>
      </w:pPr>
      <w:r>
        <w:rPr>
          <w:rFonts w:eastAsiaTheme="minorEastAsia"/>
          <w:lang w:eastAsia="zh-CN"/>
        </w:rPr>
        <w:t xml:space="preserve">2. </w:t>
      </w:r>
      <w:r w:rsidR="00FB1BAC">
        <w:rPr>
          <w:rFonts w:eastAsiaTheme="minorEastAsia" w:hint="eastAsia"/>
          <w:lang w:eastAsia="zh-CN"/>
        </w:rPr>
        <w:t>U</w:t>
      </w:r>
      <w:r w:rsidR="00FB1BAC">
        <w:rPr>
          <w:rFonts w:eastAsiaTheme="minorEastAsia"/>
          <w:lang w:eastAsia="zh-CN"/>
        </w:rPr>
        <w:t xml:space="preserve">E </w:t>
      </w:r>
      <w:r w:rsidR="00FB1BAC" w:rsidRPr="00FB1BAC">
        <w:rPr>
          <w:rFonts w:eastAsiaTheme="minorEastAsia"/>
          <w:lang w:eastAsia="zh-CN"/>
        </w:rPr>
        <w:t>sends PDU Session Request</w:t>
      </w:r>
      <w:r w:rsidR="00FB1BAC">
        <w:rPr>
          <w:rFonts w:eastAsiaTheme="minorEastAsia"/>
          <w:lang w:eastAsia="zh-CN"/>
        </w:rPr>
        <w:t xml:space="preserve"> to the SMF.</w:t>
      </w:r>
    </w:p>
    <w:p w14:paraId="6676C75A" w14:textId="72B90E0C" w:rsidR="00FB1BAC" w:rsidRPr="00F46EC0" w:rsidRDefault="008D4BED" w:rsidP="008D4BED">
      <w:pPr>
        <w:pStyle w:val="B1"/>
        <w:rPr>
          <w:rFonts w:eastAsia="宋体"/>
        </w:rPr>
      </w:pPr>
      <w:r>
        <w:rPr>
          <w:rFonts w:eastAsiaTheme="minorEastAsia"/>
          <w:lang w:eastAsia="zh-CN"/>
        </w:rPr>
        <w:t xml:space="preserve">3. </w:t>
      </w:r>
      <w:r w:rsidR="00FB1BAC">
        <w:rPr>
          <w:rFonts w:eastAsiaTheme="minorEastAsia" w:hint="eastAsia"/>
          <w:lang w:eastAsia="zh-CN"/>
        </w:rPr>
        <w:t>S</w:t>
      </w:r>
      <w:r w:rsidR="00FB1BAC">
        <w:rPr>
          <w:rFonts w:eastAsiaTheme="minorEastAsia"/>
          <w:lang w:eastAsia="zh-CN"/>
        </w:rPr>
        <w:t>MF sends SM Policy Association Establishment Request</w:t>
      </w:r>
      <w:r w:rsidR="00F46EC0">
        <w:rPr>
          <w:rFonts w:eastAsiaTheme="minorEastAsia"/>
          <w:lang w:eastAsia="zh-CN"/>
        </w:rPr>
        <w:t>.</w:t>
      </w:r>
      <w:r w:rsidR="00FB1BAC">
        <w:rPr>
          <w:rFonts w:eastAsiaTheme="minorEastAsia"/>
          <w:lang w:eastAsia="zh-CN"/>
        </w:rPr>
        <w:t xml:space="preserve"> </w:t>
      </w:r>
      <w:r w:rsidR="00F46EC0">
        <w:rPr>
          <w:rFonts w:eastAsiaTheme="minorEastAsia"/>
          <w:lang w:eastAsia="zh-CN"/>
        </w:rPr>
        <w:t>The message shall include the</w:t>
      </w:r>
      <w:r w:rsidR="00152419">
        <w:rPr>
          <w:rFonts w:eastAsiaTheme="minorEastAsia"/>
          <w:lang w:eastAsia="zh-CN"/>
        </w:rPr>
        <w:t xml:space="preserve"> 5G VN</w:t>
      </w:r>
      <w:r w:rsidR="00F46EC0">
        <w:rPr>
          <w:rFonts w:eastAsiaTheme="minorEastAsia"/>
          <w:lang w:eastAsia="zh-CN"/>
        </w:rPr>
        <w:t xml:space="preserve"> group ID.</w:t>
      </w:r>
    </w:p>
    <w:p w14:paraId="57927058" w14:textId="13A2DA14" w:rsidR="00F46EC0" w:rsidRDefault="008D4BED" w:rsidP="008D4BED">
      <w:pPr>
        <w:pStyle w:val="B1"/>
        <w:rPr>
          <w:rFonts w:eastAsia="宋体"/>
        </w:rPr>
      </w:pPr>
      <w:r>
        <w:rPr>
          <w:rFonts w:eastAsia="宋体"/>
          <w:lang w:eastAsia="zh-CN"/>
        </w:rPr>
        <w:t xml:space="preserve">4. </w:t>
      </w:r>
      <w:r w:rsidR="00F46EC0">
        <w:rPr>
          <w:rFonts w:eastAsia="宋体" w:hint="eastAsia"/>
          <w:lang w:eastAsia="zh-CN"/>
        </w:rPr>
        <w:t>P</w:t>
      </w:r>
      <w:r w:rsidR="00F46EC0">
        <w:rPr>
          <w:rFonts w:eastAsia="宋体"/>
          <w:lang w:eastAsia="zh-CN"/>
        </w:rPr>
        <w:t xml:space="preserve">CF performs GSMF selection </w:t>
      </w:r>
      <w:r w:rsidR="00152419">
        <w:rPr>
          <w:rFonts w:eastAsia="宋体" w:hint="eastAsia"/>
          <w:lang w:eastAsia="zh-CN"/>
        </w:rPr>
        <w:t>through</w:t>
      </w:r>
      <w:r w:rsidR="00F46EC0">
        <w:rPr>
          <w:rFonts w:eastAsia="宋体"/>
          <w:lang w:eastAsia="zh-CN"/>
        </w:rPr>
        <w:t xml:space="preserve"> local configuration or NRF.</w:t>
      </w:r>
    </w:p>
    <w:p w14:paraId="5C5F4639" w14:textId="1FCCEFC9" w:rsidR="00F46EC0" w:rsidRDefault="00285216" w:rsidP="00285216">
      <w:pPr>
        <w:pStyle w:val="EditorsNote"/>
        <w:rPr>
          <w:rFonts w:eastAsia="宋体"/>
        </w:rPr>
      </w:pPr>
      <w:r>
        <w:rPr>
          <w:rFonts w:hint="eastAsia"/>
          <w:lang w:eastAsia="zh-CN"/>
        </w:rPr>
        <w:t>E</w:t>
      </w:r>
      <w:r>
        <w:rPr>
          <w:lang w:eastAsia="zh-CN"/>
        </w:rPr>
        <w:t xml:space="preserve">ditor’s Note: It is FFS </w:t>
      </w:r>
      <w:r w:rsidRPr="00285216">
        <w:rPr>
          <w:lang w:eastAsia="zh-CN"/>
        </w:rPr>
        <w:t xml:space="preserve">what parameters </w:t>
      </w:r>
      <w:r>
        <w:rPr>
          <w:lang w:eastAsia="zh-CN"/>
        </w:rPr>
        <w:t>GSMF</w:t>
      </w:r>
      <w:r w:rsidRPr="00285216">
        <w:rPr>
          <w:lang w:eastAsia="zh-CN"/>
        </w:rPr>
        <w:t xml:space="preserve"> carries when registering </w:t>
      </w:r>
      <w:r w:rsidR="007B6810">
        <w:rPr>
          <w:lang w:eastAsia="zh-CN"/>
        </w:rPr>
        <w:t>to</w:t>
      </w:r>
      <w:r w:rsidRPr="00285216">
        <w:rPr>
          <w:lang w:eastAsia="zh-CN"/>
        </w:rPr>
        <w:t xml:space="preserve"> NRF</w:t>
      </w:r>
      <w:r>
        <w:rPr>
          <w:lang w:eastAsia="zh-CN"/>
        </w:rPr>
        <w:t xml:space="preserve">. </w:t>
      </w:r>
      <w:r w:rsidRPr="00285216">
        <w:rPr>
          <w:lang w:eastAsia="zh-CN"/>
        </w:rPr>
        <w:t>This may be further analysed when the functionality of the GSMF is clearer.</w:t>
      </w:r>
    </w:p>
    <w:p w14:paraId="48A33009" w14:textId="3FF214C9" w:rsidR="00F46EC0" w:rsidRDefault="008D4BED" w:rsidP="008D4BED">
      <w:pPr>
        <w:pStyle w:val="B1"/>
        <w:rPr>
          <w:rFonts w:eastAsia="宋体"/>
        </w:rPr>
      </w:pPr>
      <w:r>
        <w:rPr>
          <w:rFonts w:eastAsia="宋体"/>
        </w:rPr>
        <w:t xml:space="preserve">5. </w:t>
      </w:r>
      <w:r w:rsidR="00285216" w:rsidRPr="00285216">
        <w:rPr>
          <w:rFonts w:eastAsia="宋体"/>
        </w:rPr>
        <w:t>PCF query GSMF to retrieve the group information</w:t>
      </w:r>
      <w:r w:rsidR="00285216">
        <w:rPr>
          <w:rFonts w:eastAsia="宋体"/>
        </w:rPr>
        <w:t>.</w:t>
      </w:r>
    </w:p>
    <w:p w14:paraId="762D9DDC" w14:textId="2FE7062B" w:rsidR="00285216" w:rsidRPr="00A74430" w:rsidRDefault="008D4BED" w:rsidP="008D4BED">
      <w:pPr>
        <w:pStyle w:val="B1"/>
        <w:rPr>
          <w:rFonts w:eastAsia="宋体"/>
        </w:rPr>
      </w:pPr>
      <w:r>
        <w:rPr>
          <w:rFonts w:eastAsia="宋体"/>
          <w:lang w:eastAsia="zh-CN"/>
        </w:rPr>
        <w:t xml:space="preserve">6. </w:t>
      </w:r>
      <w:r w:rsidR="00FE03B4">
        <w:rPr>
          <w:rFonts w:eastAsia="宋体" w:hint="eastAsia"/>
          <w:lang w:eastAsia="zh-CN"/>
        </w:rPr>
        <w:t>G</w:t>
      </w:r>
      <w:r w:rsidR="00FE03B4">
        <w:rPr>
          <w:rFonts w:eastAsia="宋体"/>
          <w:lang w:eastAsia="zh-CN"/>
        </w:rPr>
        <w:t xml:space="preserve">SMF provide </w:t>
      </w:r>
      <w:r w:rsidR="00FE03B4" w:rsidRPr="00DD40AA">
        <w:rPr>
          <w:rFonts w:eastAsiaTheme="minorEastAsia"/>
          <w:lang w:eastAsia="zh-CN"/>
        </w:rPr>
        <w:t>group information</w:t>
      </w:r>
      <w:r w:rsidR="00FE03B4">
        <w:rPr>
          <w:rFonts w:eastAsiaTheme="minorEastAsia"/>
          <w:lang w:eastAsia="zh-CN"/>
        </w:rPr>
        <w:t xml:space="preserve">. </w:t>
      </w:r>
      <w:r w:rsidR="006B20FB">
        <w:rPr>
          <w:rFonts w:eastAsiaTheme="minorEastAsia"/>
          <w:lang w:eastAsia="zh-CN"/>
        </w:rPr>
        <w:t xml:space="preserve">The </w:t>
      </w:r>
      <w:r w:rsidR="00FE03B4">
        <w:rPr>
          <w:rFonts w:eastAsiaTheme="minorEastAsia"/>
          <w:lang w:eastAsia="zh-CN"/>
        </w:rPr>
        <w:t>Group</w:t>
      </w:r>
      <w:r w:rsidR="006B20FB">
        <w:rPr>
          <w:rFonts w:eastAsiaTheme="minorEastAsia"/>
          <w:lang w:eastAsia="zh-CN"/>
        </w:rPr>
        <w:t xml:space="preserve"> information</w:t>
      </w:r>
      <w:r w:rsidR="00E42C60">
        <w:rPr>
          <w:rFonts w:eastAsiaTheme="minorEastAsia"/>
          <w:lang w:eastAsia="zh-CN"/>
        </w:rPr>
        <w:t xml:space="preserve"> include Group-MBR and </w:t>
      </w:r>
      <w:r w:rsidR="00E42C60">
        <w:t>t</w:t>
      </w:r>
      <w:r w:rsidR="00E42C60" w:rsidRPr="00DA3BBC">
        <w:t>he sum of the Session-AMBR and MFBR for GBR QoS Flows of all PDU Sessions</w:t>
      </w:r>
      <w:r w:rsidR="00E42C60">
        <w:t xml:space="preserve"> in the VN Group.</w:t>
      </w:r>
    </w:p>
    <w:p w14:paraId="160C9EE0" w14:textId="666425D0" w:rsidR="008468B5" w:rsidRPr="008468B5" w:rsidRDefault="008D4BED" w:rsidP="008D4BED">
      <w:pPr>
        <w:pStyle w:val="B1"/>
        <w:rPr>
          <w:rFonts w:eastAsia="宋体"/>
        </w:rPr>
      </w:pPr>
      <w:r>
        <w:rPr>
          <w:rFonts w:eastAsia="宋体"/>
          <w:lang w:eastAsia="zh-CN"/>
        </w:rPr>
        <w:t xml:space="preserve">7. </w:t>
      </w:r>
      <w:r w:rsidR="00A74430">
        <w:rPr>
          <w:rFonts w:eastAsia="宋体"/>
          <w:lang w:eastAsia="zh-CN"/>
        </w:rPr>
        <w:t xml:space="preserve">PCF makes </w:t>
      </w:r>
      <w:r w:rsidR="00A74430" w:rsidRPr="00A74430">
        <w:rPr>
          <w:rFonts w:eastAsia="宋体"/>
          <w:lang w:eastAsia="zh-CN"/>
        </w:rPr>
        <w:t>policy decisions based on message</w:t>
      </w:r>
      <w:r w:rsidR="00FE653A">
        <w:rPr>
          <w:rFonts w:eastAsia="宋体"/>
          <w:lang w:eastAsia="zh-CN"/>
        </w:rPr>
        <w:t xml:space="preserve"> </w:t>
      </w:r>
      <w:r w:rsidR="00A74430" w:rsidRPr="00A74430">
        <w:rPr>
          <w:rFonts w:eastAsia="宋体"/>
          <w:lang w:eastAsia="zh-CN"/>
        </w:rPr>
        <w:t xml:space="preserve">received from </w:t>
      </w:r>
      <w:r w:rsidR="00A74430">
        <w:rPr>
          <w:rFonts w:eastAsia="宋体"/>
          <w:lang w:eastAsia="zh-CN"/>
        </w:rPr>
        <w:t>GSMF.</w:t>
      </w:r>
    </w:p>
    <w:p w14:paraId="1292811D" w14:textId="0B946C76" w:rsidR="00B00595" w:rsidDel="00291F46" w:rsidRDefault="00A74430" w:rsidP="005132C4">
      <w:pPr>
        <w:pStyle w:val="EditorsNote"/>
        <w:ind w:left="284" w:firstLine="0"/>
        <w:rPr>
          <w:del w:id="38" w:author="yin jun" w:date="2022-05-16T13:09:00Z"/>
          <w:rFonts w:asciiTheme="minorEastAsia" w:eastAsiaTheme="minorEastAsia" w:hAnsiTheme="minorEastAsia"/>
          <w:lang w:eastAsia="zh-CN"/>
        </w:rPr>
      </w:pPr>
      <w:r>
        <w:rPr>
          <w:rFonts w:hint="eastAsia"/>
          <w:lang w:eastAsia="zh-CN"/>
        </w:rPr>
        <w:t>E</w:t>
      </w:r>
      <w:r>
        <w:rPr>
          <w:lang w:eastAsia="zh-CN"/>
        </w:rPr>
        <w:t xml:space="preserve">ditor’s Note: </w:t>
      </w:r>
      <w:r w:rsidR="00CC129A" w:rsidRPr="00CC129A">
        <w:rPr>
          <w:lang w:eastAsia="zh-CN"/>
        </w:rPr>
        <w:t xml:space="preserve">This </w:t>
      </w:r>
      <w:r w:rsidR="00CC129A">
        <w:rPr>
          <w:lang w:eastAsia="zh-CN"/>
        </w:rPr>
        <w:t>solution</w:t>
      </w:r>
      <w:r w:rsidR="00CC129A" w:rsidRPr="00CC129A">
        <w:rPr>
          <w:lang w:eastAsia="zh-CN"/>
        </w:rPr>
        <w:t xml:space="preserve"> supports policy control when </w:t>
      </w:r>
      <w:r w:rsidR="009C498D">
        <w:rPr>
          <w:lang w:eastAsia="zh-CN"/>
        </w:rPr>
        <w:t>members</w:t>
      </w:r>
      <w:r w:rsidR="00CC129A" w:rsidRPr="00CC129A">
        <w:rPr>
          <w:lang w:eastAsia="zh-CN"/>
        </w:rPr>
        <w:t xml:space="preserve"> in VN group belong to different </w:t>
      </w:r>
      <w:proofErr w:type="spellStart"/>
      <w:r w:rsidR="00CC129A" w:rsidRPr="00CC129A">
        <w:rPr>
          <w:lang w:eastAsia="zh-CN"/>
        </w:rPr>
        <w:t>PCF</w:t>
      </w:r>
      <w:r w:rsidR="00CC129A">
        <w:rPr>
          <w:rFonts w:asciiTheme="minorEastAsia" w:eastAsiaTheme="minorEastAsia" w:hAnsiTheme="minorEastAsia" w:hint="eastAsia"/>
          <w:lang w:eastAsia="zh-CN"/>
        </w:rPr>
        <w:t>.</w:t>
      </w:r>
    </w:p>
    <w:p w14:paraId="4353891D" w14:textId="6FE6D6FC" w:rsidR="00291F46" w:rsidRPr="00146436" w:rsidRDefault="00291F46" w:rsidP="00851B26">
      <w:pPr>
        <w:pStyle w:val="B1"/>
        <w:ind w:leftChars="189" w:left="378" w:firstLine="0"/>
        <w:rPr>
          <w:ins w:id="39" w:author="yin jun" w:date="2022-05-16T17:13:00Z"/>
          <w:rFonts w:eastAsia="MS Mincho"/>
        </w:rPr>
        <w:pPrChange w:id="40" w:author="yin jun" w:date="2022-05-16T17:21:00Z">
          <w:pPr>
            <w:pStyle w:val="B1"/>
            <w:ind w:leftChars="284" w:left="852"/>
          </w:pPr>
        </w:pPrChange>
      </w:pPr>
      <w:ins w:id="41" w:author="yin jun" w:date="2022-05-16T17:13:00Z">
        <w:r w:rsidRPr="00146436">
          <w:rPr>
            <w:rFonts w:eastAsia="MS Mincho"/>
          </w:rPr>
          <w:t>If</w:t>
        </w:r>
        <w:proofErr w:type="spellEnd"/>
        <w:r w:rsidRPr="00146436">
          <w:rPr>
            <w:rFonts w:eastAsia="MS Mincho"/>
          </w:rPr>
          <w:t xml:space="preserve"> the sum of bit rate allocated for the PDU sessions currently active UEs of a 5G VN group reached Group-MBR , PCF can make the following decisions:</w:t>
        </w:r>
      </w:ins>
    </w:p>
    <w:p w14:paraId="76BFF44D" w14:textId="2C2E0002" w:rsidR="00291F46" w:rsidRPr="00B00595" w:rsidRDefault="00291F46" w:rsidP="00291F46">
      <w:pPr>
        <w:pStyle w:val="B1"/>
        <w:numPr>
          <w:ilvl w:val="0"/>
          <w:numId w:val="28"/>
        </w:numPr>
        <w:rPr>
          <w:ins w:id="42" w:author="yin jun" w:date="2022-05-16T17:13:00Z"/>
          <w:rFonts w:eastAsia="宋体"/>
          <w:lang w:eastAsia="zh-CN"/>
        </w:rPr>
      </w:pPr>
      <w:ins w:id="43" w:author="yin jun" w:date="2022-05-16T17:13:00Z">
        <w:r>
          <w:rPr>
            <w:rFonts w:eastAsia="宋体"/>
            <w:lang w:eastAsia="zh-CN"/>
          </w:rPr>
          <w:t xml:space="preserve">PCF </w:t>
        </w:r>
      </w:ins>
      <w:ins w:id="44" w:author="yin jun" w:date="2022-05-16T17:32:00Z">
        <w:r w:rsidR="00E70259">
          <w:rPr>
            <w:rFonts w:eastAsia="宋体"/>
            <w:lang w:eastAsia="zh-CN"/>
          </w:rPr>
          <w:t>provides</w:t>
        </w:r>
      </w:ins>
      <w:ins w:id="45" w:author="yin jun" w:date="2022-05-16T17:29:00Z">
        <w:r w:rsidR="00326846">
          <w:rPr>
            <w:rFonts w:eastAsia="宋体"/>
            <w:lang w:eastAsia="zh-CN"/>
          </w:rPr>
          <w:t xml:space="preserve"> an</w:t>
        </w:r>
      </w:ins>
      <w:ins w:id="46" w:author="yin jun" w:date="2022-05-16T17:28:00Z">
        <w:r w:rsidR="00326846">
          <w:rPr>
            <w:rFonts w:eastAsia="宋体"/>
            <w:lang w:eastAsia="zh-CN"/>
          </w:rPr>
          <w:t xml:space="preserve"> </w:t>
        </w:r>
      </w:ins>
      <w:ins w:id="47" w:author="yin jun" w:date="2022-05-16T17:32:00Z">
        <w:r w:rsidR="00E70259">
          <w:rPr>
            <w:rFonts w:eastAsia="宋体"/>
            <w:lang w:eastAsia="zh-CN"/>
          </w:rPr>
          <w:t>indication</w:t>
        </w:r>
      </w:ins>
      <w:ins w:id="48" w:author="yin jun" w:date="2022-05-16T17:13:00Z">
        <w:r>
          <w:rPr>
            <w:rFonts w:eastAsia="宋体"/>
            <w:lang w:eastAsia="zh-CN"/>
          </w:rPr>
          <w:t xml:space="preserve"> to</w:t>
        </w:r>
      </w:ins>
      <w:ins w:id="49" w:author="yin jun" w:date="2022-05-16T17:32:00Z">
        <w:r w:rsidR="00E70259">
          <w:rPr>
            <w:rFonts w:eastAsia="宋体"/>
            <w:lang w:eastAsia="zh-CN"/>
          </w:rPr>
          <w:t xml:space="preserve"> th</w:t>
        </w:r>
      </w:ins>
      <w:ins w:id="50" w:author="yin jun" w:date="2022-05-16T17:33:00Z">
        <w:r w:rsidR="00E70259">
          <w:rPr>
            <w:rFonts w:eastAsia="宋体"/>
            <w:lang w:eastAsia="zh-CN"/>
          </w:rPr>
          <w:t>e</w:t>
        </w:r>
      </w:ins>
      <w:ins w:id="51" w:author="yin jun" w:date="2022-05-16T17:13:00Z">
        <w:r>
          <w:rPr>
            <w:rFonts w:eastAsia="宋体"/>
            <w:lang w:eastAsia="zh-CN"/>
          </w:rPr>
          <w:t xml:space="preserve"> SMF</w:t>
        </w:r>
      </w:ins>
      <w:ins w:id="52" w:author="yin jun" w:date="2022-05-16T17:32:00Z">
        <w:r w:rsidR="00E70259">
          <w:rPr>
            <w:rFonts w:eastAsia="宋体"/>
            <w:lang w:eastAsia="zh-CN"/>
          </w:rPr>
          <w:t xml:space="preserve"> indicating</w:t>
        </w:r>
      </w:ins>
      <w:ins w:id="53" w:author="yin jun" w:date="2022-05-16T17:13:00Z">
        <w:r>
          <w:rPr>
            <w:rFonts w:eastAsia="宋体"/>
            <w:lang w:eastAsia="zh-CN"/>
          </w:rPr>
          <w:t xml:space="preserve"> </w:t>
        </w:r>
      </w:ins>
      <w:ins w:id="54" w:author="yin jun" w:date="2022-05-16T17:14:00Z">
        <w:r>
          <w:rPr>
            <w:rFonts w:eastAsia="宋体"/>
            <w:lang w:eastAsia="zh-CN"/>
          </w:rPr>
          <w:t>the Group-MBR is overflown</w:t>
        </w:r>
      </w:ins>
      <w:ins w:id="55" w:author="yin jun" w:date="2022-05-16T17:33:00Z">
        <w:r w:rsidR="00E70259">
          <w:rPr>
            <w:rFonts w:eastAsia="宋体"/>
            <w:lang w:eastAsia="zh-CN"/>
          </w:rPr>
          <w:t>.</w:t>
        </w:r>
      </w:ins>
    </w:p>
    <w:p w14:paraId="3D0C14DA" w14:textId="4C3C409A" w:rsidR="00291F46" w:rsidRPr="00146436" w:rsidRDefault="00291F46" w:rsidP="00291F46">
      <w:pPr>
        <w:pStyle w:val="B1"/>
        <w:numPr>
          <w:ilvl w:val="0"/>
          <w:numId w:val="28"/>
        </w:numPr>
        <w:rPr>
          <w:ins w:id="56" w:author="yin jun" w:date="2022-05-16T17:13:00Z"/>
          <w:rFonts w:eastAsia="宋体"/>
          <w:lang w:eastAsia="zh-CN"/>
        </w:rPr>
      </w:pPr>
      <w:ins w:id="57" w:author="yin jun" w:date="2022-05-16T17:13:00Z">
        <w:r w:rsidRPr="00B00595">
          <w:rPr>
            <w:rFonts w:eastAsia="宋体"/>
            <w:lang w:eastAsia="zh-CN"/>
          </w:rPr>
          <w:t xml:space="preserve">Other </w:t>
        </w:r>
        <w:r>
          <w:rPr>
            <w:rFonts w:eastAsia="宋体"/>
            <w:lang w:eastAsia="zh-CN"/>
          </w:rPr>
          <w:t>decisions</w:t>
        </w:r>
      </w:ins>
    </w:p>
    <w:p w14:paraId="58119952" w14:textId="1EDCF45A" w:rsidR="00291F46" w:rsidRPr="00291F46" w:rsidRDefault="00291F46" w:rsidP="00291F46">
      <w:pPr>
        <w:pStyle w:val="EditorsNote"/>
        <w:rPr>
          <w:ins w:id="58" w:author="yin jun" w:date="2022-05-16T17:13:00Z"/>
          <w:lang w:eastAsia="zh-CN"/>
          <w:rPrChange w:id="59" w:author="yin jun" w:date="2022-05-16T17:13:00Z">
            <w:rPr>
              <w:ins w:id="60" w:author="yin jun" w:date="2022-05-16T17:13:00Z"/>
            </w:rPr>
          </w:rPrChange>
        </w:rPr>
        <w:pPrChange w:id="61" w:author="yin jun" w:date="2022-05-16T17:13:00Z">
          <w:pPr>
            <w:pStyle w:val="EditorsNote"/>
            <w:ind w:left="284" w:firstLine="0"/>
          </w:pPr>
        </w:pPrChange>
      </w:pPr>
      <w:ins w:id="62" w:author="yin jun" w:date="2022-05-16T17:13:00Z">
        <w:r>
          <w:rPr>
            <w:rFonts w:hint="eastAsia"/>
            <w:lang w:eastAsia="zh-CN"/>
          </w:rPr>
          <w:t>E</w:t>
        </w:r>
        <w:r>
          <w:rPr>
            <w:lang w:eastAsia="zh-CN"/>
          </w:rPr>
          <w:t>ditor’s Note: It is FFS w</w:t>
        </w:r>
        <w:r w:rsidRPr="00C3791C">
          <w:rPr>
            <w:lang w:eastAsia="zh-CN"/>
          </w:rPr>
          <w:t>hether PCF needs to make other decisions</w:t>
        </w:r>
        <w:r>
          <w:rPr>
            <w:lang w:eastAsia="zh-CN"/>
          </w:rPr>
          <w:t>.</w:t>
        </w:r>
      </w:ins>
    </w:p>
    <w:p w14:paraId="26B134FD" w14:textId="2042C9D9" w:rsidR="006906B1" w:rsidRPr="00291F46" w:rsidDel="00E14EF5" w:rsidRDefault="008D4BED" w:rsidP="00291F46">
      <w:pPr>
        <w:pStyle w:val="B1"/>
        <w:rPr>
          <w:del w:id="63" w:author="yin jun" w:date="2022-05-16T17:04:00Z"/>
          <w:rFonts w:eastAsia="宋体"/>
        </w:rPr>
      </w:pPr>
      <w:r>
        <w:rPr>
          <w:rFonts w:eastAsia="宋体"/>
          <w:lang w:eastAsia="zh-CN"/>
        </w:rPr>
        <w:t xml:space="preserve">8. </w:t>
      </w:r>
      <w:r w:rsidR="00FE653A">
        <w:rPr>
          <w:rFonts w:eastAsia="宋体" w:hint="eastAsia"/>
          <w:lang w:eastAsia="zh-CN"/>
        </w:rPr>
        <w:t>P</w:t>
      </w:r>
      <w:r w:rsidR="00FE653A">
        <w:rPr>
          <w:rFonts w:eastAsia="宋体"/>
          <w:lang w:eastAsia="zh-CN"/>
        </w:rPr>
        <w:t xml:space="preserve">CF sends SM Policy Association Establishment Response (clause </w:t>
      </w:r>
      <w:r w:rsidR="00C55996">
        <w:rPr>
          <w:rFonts w:eastAsia="宋体"/>
          <w:lang w:eastAsia="zh-CN"/>
        </w:rPr>
        <w:t>4.16.4 of TS 23502</w:t>
      </w:r>
      <w:r w:rsidR="00FE653A">
        <w:rPr>
          <w:rFonts w:eastAsia="宋体"/>
          <w:lang w:eastAsia="zh-CN"/>
        </w:rPr>
        <w:t>)</w:t>
      </w:r>
      <w:r w:rsidR="00C55996">
        <w:rPr>
          <w:rFonts w:eastAsia="宋体"/>
          <w:lang w:eastAsia="zh-CN"/>
        </w:rPr>
        <w:t>.</w:t>
      </w:r>
    </w:p>
    <w:p w14:paraId="0448D07D" w14:textId="6808C5EA" w:rsidR="00C55996" w:rsidRDefault="008D4BED" w:rsidP="008D4BED">
      <w:pPr>
        <w:pStyle w:val="B1"/>
        <w:rPr>
          <w:ins w:id="64" w:author="yin jun" w:date="2022-05-16T17:34:00Z"/>
          <w:rFonts w:eastAsia="宋体"/>
          <w:lang w:eastAsia="zh-CN"/>
        </w:rPr>
      </w:pPr>
      <w:r>
        <w:rPr>
          <w:rFonts w:eastAsia="宋体"/>
          <w:lang w:eastAsia="zh-CN"/>
        </w:rPr>
        <w:t xml:space="preserve">9. </w:t>
      </w:r>
      <w:r w:rsidR="00C55996">
        <w:rPr>
          <w:rFonts w:eastAsia="宋体" w:hint="eastAsia"/>
          <w:lang w:eastAsia="zh-CN"/>
        </w:rPr>
        <w:t>S</w:t>
      </w:r>
      <w:r w:rsidR="00C55996">
        <w:rPr>
          <w:rFonts w:eastAsia="宋体"/>
          <w:lang w:eastAsia="zh-CN"/>
        </w:rPr>
        <w:t>MF sends PDU session Setup Response to UE.</w:t>
      </w:r>
    </w:p>
    <w:p w14:paraId="339D7DCC" w14:textId="369AC229" w:rsidR="00E70259" w:rsidRPr="005C64C1" w:rsidRDefault="00E70259" w:rsidP="005C64C1">
      <w:pPr>
        <w:pStyle w:val="B1"/>
        <w:ind w:leftChars="189" w:left="378" w:firstLine="0"/>
        <w:rPr>
          <w:rFonts w:eastAsia="MS Mincho" w:hint="eastAsia"/>
          <w:rPrChange w:id="65" w:author="yin jun" w:date="2022-05-16T17:53:00Z">
            <w:rPr>
              <w:rFonts w:eastAsia="宋体" w:hint="eastAsia"/>
              <w:lang w:eastAsia="zh-CN"/>
            </w:rPr>
          </w:rPrChange>
        </w:rPr>
        <w:pPrChange w:id="66" w:author="yin jun" w:date="2022-05-16T17:53:00Z">
          <w:pPr>
            <w:pStyle w:val="B1"/>
          </w:pPr>
        </w:pPrChange>
      </w:pPr>
      <w:ins w:id="67" w:author="yin jun" w:date="2022-05-16T17:35:00Z">
        <w:r w:rsidRPr="005C64C1">
          <w:rPr>
            <w:rFonts w:eastAsia="MS Mincho" w:hint="eastAsia"/>
            <w:rPrChange w:id="68" w:author="yin jun" w:date="2022-05-16T17:53:00Z">
              <w:rPr>
                <w:rFonts w:eastAsia="宋体" w:hint="eastAsia"/>
                <w:lang w:eastAsia="zh-CN"/>
              </w:rPr>
            </w:rPrChange>
          </w:rPr>
          <w:t>I</w:t>
        </w:r>
        <w:r w:rsidRPr="005C64C1">
          <w:rPr>
            <w:rFonts w:eastAsia="MS Mincho"/>
            <w:rPrChange w:id="69" w:author="yin jun" w:date="2022-05-16T17:53:00Z">
              <w:rPr>
                <w:rFonts w:eastAsia="宋体"/>
                <w:lang w:eastAsia="zh-CN"/>
              </w:rPr>
            </w:rPrChange>
          </w:rPr>
          <w:t xml:space="preserve">f </w:t>
        </w:r>
      </w:ins>
      <w:ins w:id="70" w:author="yin jun" w:date="2022-05-16T17:45:00Z">
        <w:r w:rsidR="002128F7" w:rsidRPr="005C64C1">
          <w:rPr>
            <w:rFonts w:eastAsia="MS Mincho"/>
            <w:rPrChange w:id="71" w:author="yin jun" w:date="2022-05-16T17:53:00Z">
              <w:rPr>
                <w:rFonts w:eastAsia="宋体"/>
                <w:lang w:eastAsia="zh-CN"/>
              </w:rPr>
            </w:rPrChange>
          </w:rPr>
          <w:t xml:space="preserve">the </w:t>
        </w:r>
        <w:r w:rsidR="002128F7" w:rsidRPr="005C64C1">
          <w:rPr>
            <w:rFonts w:eastAsia="MS Mincho"/>
            <w:rPrChange w:id="72" w:author="yin jun" w:date="2022-05-16T17:53:00Z">
              <w:rPr>
                <w:rFonts w:eastAsia="宋体"/>
                <w:lang w:eastAsia="zh-CN"/>
              </w:rPr>
            </w:rPrChange>
          </w:rPr>
          <w:t>PCF provides an indication to SMF indicating the Group-MBR is overflown</w:t>
        </w:r>
      </w:ins>
      <w:ins w:id="73" w:author="yin jun" w:date="2022-05-16T17:42:00Z">
        <w:r w:rsidR="002128F7" w:rsidRPr="005C64C1">
          <w:rPr>
            <w:rFonts w:eastAsia="MS Mincho"/>
            <w:rPrChange w:id="74" w:author="yin jun" w:date="2022-05-16T17:53:00Z">
              <w:rPr>
                <w:rFonts w:eastAsia="宋体"/>
                <w:lang w:eastAsia="zh-CN"/>
              </w:rPr>
            </w:rPrChange>
          </w:rPr>
          <w:t xml:space="preserve">, </w:t>
        </w:r>
      </w:ins>
      <w:ins w:id="75" w:author="yin jun" w:date="2022-05-16T17:45:00Z">
        <w:r w:rsidR="002128F7" w:rsidRPr="005C64C1">
          <w:rPr>
            <w:rFonts w:eastAsia="MS Mincho"/>
            <w:rPrChange w:id="76" w:author="yin jun" w:date="2022-05-16T17:53:00Z">
              <w:rPr>
                <w:rFonts w:eastAsia="宋体"/>
                <w:lang w:eastAsia="zh-CN"/>
              </w:rPr>
            </w:rPrChange>
          </w:rPr>
          <w:t>SMF shall reject t</w:t>
        </w:r>
      </w:ins>
      <w:ins w:id="77" w:author="yin jun" w:date="2022-05-16T17:46:00Z">
        <w:r w:rsidR="002128F7" w:rsidRPr="005C64C1">
          <w:rPr>
            <w:rFonts w:eastAsia="MS Mincho"/>
            <w:rPrChange w:id="78" w:author="yin jun" w:date="2022-05-16T17:53:00Z">
              <w:rPr>
                <w:rFonts w:eastAsia="宋体"/>
                <w:lang w:eastAsia="zh-CN"/>
              </w:rPr>
            </w:rPrChange>
          </w:rPr>
          <w:t xml:space="preserve">he PDU Session with a </w:t>
        </w:r>
        <w:r w:rsidR="002128F7" w:rsidRPr="005C64C1">
          <w:rPr>
            <w:rFonts w:eastAsia="MS Mincho"/>
            <w:rPrChange w:id="79" w:author="yin jun" w:date="2022-05-16T17:53:00Z">
              <w:rPr>
                <w:rFonts w:eastAsia="宋体"/>
                <w:lang w:eastAsia="zh-CN"/>
              </w:rPr>
            </w:rPrChange>
          </w:rPr>
          <w:t>suitable cause code</w:t>
        </w:r>
      </w:ins>
      <w:ins w:id="80" w:author="yin jun" w:date="2022-05-16T17:48:00Z">
        <w:r w:rsidR="00930A8A" w:rsidRPr="005C64C1">
          <w:rPr>
            <w:rFonts w:eastAsia="MS Mincho"/>
            <w:rPrChange w:id="81" w:author="yin jun" w:date="2022-05-16T17:53:00Z">
              <w:rPr>
                <w:rFonts w:eastAsia="宋体"/>
                <w:lang w:eastAsia="zh-CN"/>
              </w:rPr>
            </w:rPrChange>
          </w:rPr>
          <w:t>.</w:t>
        </w:r>
      </w:ins>
    </w:p>
    <w:p w14:paraId="2E3DF06A" w14:textId="1DA2DB74" w:rsidR="006B20FB" w:rsidRDefault="008D4BED" w:rsidP="008D4BED">
      <w:pPr>
        <w:pStyle w:val="B1"/>
        <w:rPr>
          <w:rFonts w:eastAsiaTheme="minorEastAsia"/>
          <w:lang w:eastAsia="zh-CN"/>
        </w:rPr>
      </w:pPr>
      <w:r>
        <w:rPr>
          <w:rFonts w:eastAsia="宋体"/>
          <w:lang w:eastAsia="zh-CN"/>
        </w:rPr>
        <w:t xml:space="preserve">10. </w:t>
      </w:r>
      <w:ins w:id="82" w:author="yin jun" w:date="2022-05-16T17:52:00Z">
        <w:r w:rsidR="00930A8A" w:rsidRPr="00930A8A">
          <w:rPr>
            <w:rFonts w:eastAsia="宋体"/>
            <w:lang w:eastAsia="zh-CN"/>
          </w:rPr>
          <w:t xml:space="preserve">If the new </w:t>
        </w:r>
        <w:r w:rsidR="00930A8A">
          <w:rPr>
            <w:rFonts w:eastAsia="宋体"/>
            <w:lang w:eastAsia="zh-CN"/>
          </w:rPr>
          <w:t>PDU session</w:t>
        </w:r>
        <w:r w:rsidR="00930A8A" w:rsidRPr="00930A8A">
          <w:rPr>
            <w:rFonts w:eastAsia="宋体"/>
            <w:lang w:eastAsia="zh-CN"/>
          </w:rPr>
          <w:t xml:space="preserve"> is accepted</w:t>
        </w:r>
        <w:r w:rsidR="00930A8A">
          <w:rPr>
            <w:rFonts w:eastAsia="宋体"/>
            <w:lang w:eastAsia="zh-CN"/>
          </w:rPr>
          <w:t xml:space="preserve">, </w:t>
        </w:r>
      </w:ins>
      <w:r w:rsidR="00C55996">
        <w:rPr>
          <w:rFonts w:eastAsia="宋体" w:hint="eastAsia"/>
          <w:lang w:eastAsia="zh-CN"/>
        </w:rPr>
        <w:t>S</w:t>
      </w:r>
      <w:r w:rsidR="00C55996">
        <w:rPr>
          <w:rFonts w:eastAsia="宋体"/>
          <w:lang w:eastAsia="zh-CN"/>
        </w:rPr>
        <w:t>MF sends group information update request to GSMF</w:t>
      </w:r>
      <w:r>
        <w:rPr>
          <w:rFonts w:eastAsiaTheme="minorEastAsia" w:hint="eastAsia"/>
          <w:lang w:eastAsia="zh-CN"/>
        </w:rPr>
        <w:t>.</w:t>
      </w:r>
      <w:r>
        <w:rPr>
          <w:rFonts w:eastAsiaTheme="minorEastAsia"/>
          <w:lang w:eastAsia="zh-CN"/>
        </w:rPr>
        <w:t xml:space="preserve"> </w:t>
      </w:r>
      <w:r>
        <w:t>T</w:t>
      </w:r>
      <w:r>
        <w:rPr>
          <w:rFonts w:eastAsiaTheme="minorEastAsia"/>
          <w:lang w:eastAsia="zh-CN"/>
        </w:rPr>
        <w:t>he request message includes</w:t>
      </w:r>
      <w:r w:rsidR="006B20FB">
        <w:rPr>
          <w:rFonts w:eastAsiaTheme="minorEastAsia"/>
          <w:lang w:eastAsia="zh-CN"/>
        </w:rPr>
        <w:t xml:space="preserve"> UE ID,</w:t>
      </w:r>
      <w:r>
        <w:rPr>
          <w:rFonts w:eastAsiaTheme="minorEastAsia"/>
          <w:lang w:eastAsia="zh-CN"/>
        </w:rPr>
        <w:t xml:space="preserve"> </w:t>
      </w:r>
      <w:r>
        <w:t>5G VN group identifier</w:t>
      </w:r>
      <w:r>
        <w:rPr>
          <w:rFonts w:asciiTheme="minorEastAsia" w:eastAsiaTheme="minorEastAsia" w:hAnsiTheme="minorEastAsia"/>
          <w:lang w:eastAsia="zh-CN"/>
        </w:rPr>
        <w:t xml:space="preserve">, </w:t>
      </w:r>
      <w:r>
        <w:rPr>
          <w:rFonts w:eastAsiaTheme="minorEastAsia"/>
          <w:lang w:eastAsia="zh-CN"/>
        </w:rPr>
        <w:t>Session-AMBR for Non-GBR QoS flow and MFBR for GBR QoS flow.</w:t>
      </w:r>
    </w:p>
    <w:p w14:paraId="39266A2C" w14:textId="39EE16B6" w:rsidR="00C55996" w:rsidRDefault="006B20FB" w:rsidP="008D4BED">
      <w:pPr>
        <w:pStyle w:val="B1"/>
        <w:rPr>
          <w:rFonts w:eastAsia="宋体"/>
          <w:lang w:eastAsia="zh-CN"/>
        </w:rPr>
      </w:pPr>
      <w:r>
        <w:rPr>
          <w:rFonts w:eastAsia="宋体"/>
          <w:lang w:eastAsia="zh-CN"/>
        </w:rPr>
        <w:t>11</w:t>
      </w:r>
      <w:r w:rsidRPr="006B20FB">
        <w:rPr>
          <w:rFonts w:eastAsiaTheme="minorEastAsia"/>
          <w:lang w:eastAsia="zh-CN"/>
        </w:rPr>
        <w:t>.</w:t>
      </w:r>
      <w:r>
        <w:rPr>
          <w:rFonts w:eastAsiaTheme="minorEastAsia"/>
          <w:lang w:eastAsia="zh-CN"/>
        </w:rPr>
        <w:t xml:space="preserve"> </w:t>
      </w:r>
      <w:r w:rsidR="00C55996" w:rsidRPr="00C55996">
        <w:rPr>
          <w:rFonts w:eastAsia="宋体" w:hint="eastAsia"/>
          <w:lang w:eastAsia="zh-CN"/>
        </w:rPr>
        <w:t>G</w:t>
      </w:r>
      <w:r w:rsidR="00C55996" w:rsidRPr="00C55996">
        <w:rPr>
          <w:rFonts w:eastAsia="宋体"/>
          <w:lang w:eastAsia="zh-CN"/>
        </w:rPr>
        <w:t>SMF updates and stores the group information</w:t>
      </w:r>
      <w:r w:rsidR="008D4BED">
        <w:rPr>
          <w:rFonts w:eastAsia="宋体"/>
          <w:lang w:eastAsia="zh-CN"/>
        </w:rPr>
        <w:t>.</w:t>
      </w:r>
    </w:p>
    <w:p w14:paraId="75D5FFE5" w14:textId="2D2A0983" w:rsidR="00082F44" w:rsidRPr="006B20FB" w:rsidRDefault="006B20FB" w:rsidP="006B20FB">
      <w:pPr>
        <w:pStyle w:val="B1"/>
        <w:rPr>
          <w:rFonts w:eastAsia="MS Mincho"/>
        </w:rPr>
      </w:pPr>
      <w:r>
        <w:rPr>
          <w:rFonts w:eastAsia="宋体" w:hint="eastAsia"/>
          <w:lang w:eastAsia="zh-CN"/>
        </w:rPr>
        <w:t>1</w:t>
      </w:r>
      <w:r>
        <w:rPr>
          <w:rFonts w:eastAsia="宋体"/>
          <w:lang w:eastAsia="zh-CN"/>
        </w:rPr>
        <w:t xml:space="preserve">2. GSMF sends Response to </w:t>
      </w:r>
      <w:r w:rsidR="003C4FB0">
        <w:rPr>
          <w:rFonts w:eastAsia="宋体"/>
          <w:lang w:eastAsia="zh-CN"/>
        </w:rPr>
        <w:t>SMF</w:t>
      </w:r>
      <w:r w:rsidR="009B7508">
        <w:rPr>
          <w:rFonts w:eastAsia="宋体"/>
          <w:lang w:eastAsia="zh-CN"/>
        </w:rPr>
        <w:t xml:space="preserve"> </w:t>
      </w:r>
      <w:r w:rsidR="009B7508" w:rsidRPr="009B7508">
        <w:rPr>
          <w:rFonts w:eastAsia="宋体"/>
        </w:rPr>
        <w:t>with successful update indication</w:t>
      </w:r>
      <w:r>
        <w:rPr>
          <w:rFonts w:eastAsia="宋体"/>
          <w:lang w:eastAsia="zh-CN"/>
        </w:rPr>
        <w:t>.</w:t>
      </w:r>
    </w:p>
    <w:p w14:paraId="42003FB5" w14:textId="1E98CCB6" w:rsidR="002348D4" w:rsidRDefault="002348D4" w:rsidP="00205C2B">
      <w:pPr>
        <w:pStyle w:val="B1"/>
        <w:rPr>
          <w:rFonts w:eastAsia="MS Mincho"/>
        </w:rPr>
      </w:pPr>
    </w:p>
    <w:p w14:paraId="32E60F85" w14:textId="6E2BC614" w:rsidR="006A3A5D" w:rsidRDefault="006A3A5D" w:rsidP="006A3A5D">
      <w:pPr>
        <w:pStyle w:val="4"/>
        <w:rPr>
          <w:lang w:eastAsia="en-US"/>
        </w:rPr>
      </w:pPr>
      <w:r>
        <w:t>6.X.3.2</w:t>
      </w:r>
      <w:r>
        <w:tab/>
        <w:t xml:space="preserve">Procedure for support of the </w:t>
      </w:r>
      <w:r>
        <w:rPr>
          <w:lang w:eastAsia="zh-CN"/>
        </w:rPr>
        <w:t xml:space="preserve">attribute </w:t>
      </w:r>
      <w:r>
        <w:t xml:space="preserve">of </w:t>
      </w:r>
      <w:r w:rsidR="00CB7813">
        <w:rPr>
          <w:lang w:eastAsia="zh-CN"/>
        </w:rPr>
        <w:t>Group-MBR</w:t>
      </w:r>
      <w:r>
        <w:rPr>
          <w:lang w:eastAsia="zh-CN"/>
        </w:rPr>
        <w:t xml:space="preserve"> for a VN group when </w:t>
      </w:r>
      <w:r>
        <w:t>a UE</w:t>
      </w:r>
      <w:r w:rsidR="00CF3021">
        <w:t xml:space="preserve"> or network</w:t>
      </w:r>
      <w:r>
        <w:t xml:space="preserve"> initiates a 5G LAN PDU session </w:t>
      </w:r>
      <w:r w:rsidR="00CF3021">
        <w:t>release</w:t>
      </w:r>
      <w:r>
        <w:t xml:space="preserve"> request</w:t>
      </w:r>
    </w:p>
    <w:p w14:paraId="7E28BAE6" w14:textId="7226F272" w:rsidR="00856EC6" w:rsidRDefault="00856EC6" w:rsidP="00856EC6">
      <w:pPr>
        <w:rPr>
          <w:lang w:eastAsia="zh-CN"/>
        </w:rPr>
      </w:pPr>
      <w:r>
        <w:rPr>
          <w:lang w:eastAsia="ko-KR"/>
        </w:rPr>
        <w:t xml:space="preserve">Figure </w:t>
      </w:r>
      <w:r>
        <w:t>6.X.3.</w:t>
      </w:r>
      <w:r w:rsidR="0099175E">
        <w:t>2</w:t>
      </w:r>
      <w:r>
        <w:t>-1</w:t>
      </w:r>
      <w:r>
        <w:rPr>
          <w:lang w:eastAsia="ko-KR"/>
        </w:rPr>
        <w:t xml:space="preserve"> outlines the procedure for </w:t>
      </w:r>
      <w:r>
        <w:t xml:space="preserve">support of the </w:t>
      </w:r>
      <w:r w:rsidRPr="00856EC6">
        <w:t xml:space="preserve">attribute of </w:t>
      </w:r>
      <w:r w:rsidR="00CB7813">
        <w:t>Group-MBR</w:t>
      </w:r>
      <w:r w:rsidRPr="00856EC6">
        <w:t xml:space="preserve"> for a VN group when a UE or network initiates a 5G LAN PDU session release request</w:t>
      </w:r>
      <w:r w:rsidR="00F47921">
        <w:t>.</w:t>
      </w:r>
    </w:p>
    <w:p w14:paraId="66F2204E" w14:textId="2570025D" w:rsidR="002348D4" w:rsidRPr="00856EC6" w:rsidRDefault="00AA523C" w:rsidP="00AF02AD">
      <w:pPr>
        <w:pStyle w:val="B1"/>
        <w:ind w:left="0" w:firstLine="0"/>
        <w:rPr>
          <w:rFonts w:eastAsia="MS Mincho"/>
        </w:rPr>
      </w:pPr>
      <w:r>
        <w:object w:dxaOrig="10331" w:dyaOrig="5371" w14:anchorId="37E8199B">
          <v:shape id="_x0000_i1027" type="#_x0000_t75" style="width:481.45pt;height:250.75pt" o:ole="">
            <v:imagedata r:id="rId16" o:title=""/>
          </v:shape>
          <o:OLEObject Type="Embed" ProgID="Visio.Drawing.15" ShapeID="_x0000_i1027" DrawAspect="Content" ObjectID="_1714231739" r:id="rId17"/>
        </w:object>
      </w:r>
    </w:p>
    <w:p w14:paraId="0A020197" w14:textId="584C2627" w:rsidR="00594600" w:rsidRDefault="00594600" w:rsidP="00594600">
      <w:pPr>
        <w:pStyle w:val="TH"/>
      </w:pPr>
      <w:r>
        <w:t>Figure 6.X.3.</w:t>
      </w:r>
      <w:r w:rsidR="0099175E">
        <w:t>2</w:t>
      </w:r>
      <w:r>
        <w:t xml:space="preserve">-1: Procedures for support of the </w:t>
      </w:r>
      <w:r w:rsidRPr="00856EC6">
        <w:t xml:space="preserve">attribute of </w:t>
      </w:r>
      <w:r w:rsidR="0052522E">
        <w:t>Group-MBR</w:t>
      </w:r>
      <w:r w:rsidRPr="00856EC6">
        <w:t xml:space="preserve"> for a VN group when a UE or network initiates a 5G LAN PDU session release request</w:t>
      </w:r>
    </w:p>
    <w:p w14:paraId="56EBF903" w14:textId="2421FA73" w:rsidR="00D80595" w:rsidRDefault="00F67795" w:rsidP="008B5ABF">
      <w:pPr>
        <w:pStyle w:val="B1"/>
        <w:numPr>
          <w:ilvl w:val="0"/>
          <w:numId w:val="18"/>
        </w:numPr>
        <w:rPr>
          <w:rFonts w:eastAsia="宋体"/>
        </w:rPr>
      </w:pPr>
      <w:r w:rsidRPr="00903A0C">
        <w:rPr>
          <w:rFonts w:eastAsia="宋体"/>
        </w:rPr>
        <w:t xml:space="preserve">Step 1 follows the </w:t>
      </w:r>
      <w:r>
        <w:rPr>
          <w:rFonts w:eastAsia="宋体"/>
        </w:rPr>
        <w:t xml:space="preserve">UE or network initiated </w:t>
      </w:r>
      <w:r w:rsidRPr="00903A0C">
        <w:rPr>
          <w:rFonts w:eastAsia="宋体"/>
        </w:rPr>
        <w:t xml:space="preserve">PDU session </w:t>
      </w:r>
      <w:r>
        <w:rPr>
          <w:rFonts w:eastAsia="宋体"/>
        </w:rPr>
        <w:t>release</w:t>
      </w:r>
      <w:r w:rsidRPr="00903A0C">
        <w:rPr>
          <w:rFonts w:eastAsia="宋体"/>
        </w:rPr>
        <w:t xml:space="preserve"> procedure already defined in TS23.502</w:t>
      </w:r>
      <w:r>
        <w:rPr>
          <w:rFonts w:eastAsia="宋体"/>
        </w:rPr>
        <w:t>.</w:t>
      </w:r>
    </w:p>
    <w:p w14:paraId="1DBE2F1C" w14:textId="3D8A3882" w:rsidR="00F67795" w:rsidRDefault="00AB6AF8" w:rsidP="008B5ABF">
      <w:pPr>
        <w:pStyle w:val="B1"/>
        <w:numPr>
          <w:ilvl w:val="0"/>
          <w:numId w:val="18"/>
        </w:numPr>
      </w:pPr>
      <w:r>
        <w:rPr>
          <w:rFonts w:eastAsia="宋体"/>
        </w:rPr>
        <w:t xml:space="preserve">SMF </w:t>
      </w:r>
      <w:r w:rsidR="009B7508">
        <w:rPr>
          <w:rFonts w:eastAsia="宋体"/>
        </w:rPr>
        <w:t>completes the</w:t>
      </w:r>
      <w:r>
        <w:rPr>
          <w:rFonts w:eastAsia="宋体"/>
        </w:rPr>
        <w:t xml:space="preserve"> 5G</w:t>
      </w:r>
      <w:r w:rsidR="009B7508">
        <w:rPr>
          <w:rFonts w:eastAsia="宋体"/>
        </w:rPr>
        <w:t xml:space="preserve"> </w:t>
      </w:r>
      <w:r>
        <w:rPr>
          <w:rFonts w:eastAsia="宋体"/>
        </w:rPr>
        <w:t xml:space="preserve">LAN PDU session release </w:t>
      </w:r>
      <w:r w:rsidR="009B7508">
        <w:rPr>
          <w:rFonts w:eastAsia="宋体" w:hint="eastAsia"/>
        </w:rPr>
        <w:t>produce</w:t>
      </w:r>
      <w:r>
        <w:rPr>
          <w:rFonts w:eastAsia="宋体"/>
        </w:rPr>
        <w:t xml:space="preserve">, then it sends </w:t>
      </w:r>
      <w:r w:rsidRPr="009B7508">
        <w:rPr>
          <w:rFonts w:eastAsia="宋体"/>
        </w:rPr>
        <w:t>a group</w:t>
      </w:r>
      <w:r w:rsidR="001E0CFD" w:rsidRPr="009B7508">
        <w:rPr>
          <w:rFonts w:eastAsia="宋体"/>
        </w:rPr>
        <w:t xml:space="preserve"> information</w:t>
      </w:r>
      <w:r w:rsidRPr="009B7508">
        <w:rPr>
          <w:rFonts w:eastAsia="宋体"/>
        </w:rPr>
        <w:t xml:space="preserve"> update request message to G</w:t>
      </w:r>
      <w:r w:rsidR="009B7508" w:rsidRPr="009B7508">
        <w:rPr>
          <w:rFonts w:eastAsia="宋体" w:hint="eastAsia"/>
        </w:rPr>
        <w:t>SM</w:t>
      </w:r>
      <w:r w:rsidRPr="009B7508">
        <w:rPr>
          <w:rFonts w:eastAsia="宋体"/>
        </w:rPr>
        <w:t>F, which contains VN Group ID, UE ID</w:t>
      </w:r>
      <w:r w:rsidR="00352675" w:rsidRPr="009B7508">
        <w:rPr>
          <w:rFonts w:eastAsia="宋体"/>
        </w:rPr>
        <w:t>, etc</w:t>
      </w:r>
      <w:r w:rsidRPr="009B7508">
        <w:rPr>
          <w:rFonts w:eastAsia="宋体"/>
        </w:rPr>
        <w:t>.</w:t>
      </w:r>
    </w:p>
    <w:p w14:paraId="4329EA53" w14:textId="0C51FCD7" w:rsidR="009B7508" w:rsidRPr="009B7508" w:rsidRDefault="009B7508" w:rsidP="009B7508">
      <w:pPr>
        <w:pStyle w:val="B1"/>
        <w:numPr>
          <w:ilvl w:val="0"/>
          <w:numId w:val="18"/>
        </w:numPr>
      </w:pPr>
      <w:r w:rsidRPr="009B7508">
        <w:rPr>
          <w:rFonts w:eastAsia="宋体"/>
        </w:rPr>
        <w:t>GSMF updates the sum of the Session-AMBR and MFBR for GBR QoS Flows of all PDU Sessions in the VN Group</w:t>
      </w:r>
      <w:r w:rsidR="00846E0D">
        <w:rPr>
          <w:rFonts w:eastAsia="宋体"/>
        </w:rPr>
        <w:t>.</w:t>
      </w:r>
    </w:p>
    <w:p w14:paraId="3D05C237" w14:textId="22B6F100" w:rsidR="00401916" w:rsidRPr="00401916" w:rsidRDefault="00401916" w:rsidP="009B7508">
      <w:pPr>
        <w:pStyle w:val="B1"/>
        <w:numPr>
          <w:ilvl w:val="0"/>
          <w:numId w:val="18"/>
        </w:numPr>
      </w:pPr>
      <w:r>
        <w:t>G</w:t>
      </w:r>
      <w:r w:rsidR="009B7508">
        <w:t>SM</w:t>
      </w:r>
      <w:r>
        <w:t>F</w:t>
      </w:r>
      <w:r w:rsidRPr="009B7508">
        <w:rPr>
          <w:rFonts w:eastAsia="宋体"/>
        </w:rPr>
        <w:t xml:space="preserve"> </w:t>
      </w:r>
      <w:r w:rsidR="009B7508" w:rsidRPr="009B7508">
        <w:rPr>
          <w:rFonts w:eastAsia="宋体"/>
        </w:rPr>
        <w:t>sends</w:t>
      </w:r>
      <w:r w:rsidRPr="009B7508">
        <w:rPr>
          <w:rFonts w:eastAsia="宋体"/>
        </w:rPr>
        <w:t xml:space="preserve"> a </w:t>
      </w:r>
      <w:r w:rsidR="009B7508">
        <w:rPr>
          <w:rFonts w:eastAsia="宋体"/>
        </w:rPr>
        <w:t>R</w:t>
      </w:r>
      <w:r w:rsidRPr="009B7508">
        <w:rPr>
          <w:rFonts w:eastAsia="宋体"/>
        </w:rPr>
        <w:t>esponse to the SMF with successful update indication.</w:t>
      </w:r>
    </w:p>
    <w:p w14:paraId="650F6EAA" w14:textId="7DB8A3CD" w:rsidR="008E1F35" w:rsidRPr="00C65C76" w:rsidRDefault="008E1F35" w:rsidP="000652A3">
      <w:pPr>
        <w:rPr>
          <w:rFonts w:eastAsia="宋体"/>
          <w:lang w:eastAsia="zh-CN"/>
        </w:rPr>
      </w:pPr>
    </w:p>
    <w:p w14:paraId="1C15591C" w14:textId="77777777" w:rsidR="000652A3" w:rsidRDefault="000652A3" w:rsidP="000652A3">
      <w:pPr>
        <w:pStyle w:val="3"/>
      </w:pPr>
      <w:bookmarkStart w:id="83" w:name="_Toc92883033"/>
      <w:bookmarkStart w:id="84" w:name="_Toc92890924"/>
      <w:r>
        <w:t>6.X.4</w:t>
      </w:r>
      <w:r>
        <w:tab/>
      </w:r>
      <w:r w:rsidRPr="00B97AC8">
        <w:t>Impact</w:t>
      </w:r>
      <w:r>
        <w:t>s</w:t>
      </w:r>
      <w:r w:rsidRPr="00B97AC8">
        <w:t xml:space="preserve"> on existing entities and interfaces</w:t>
      </w:r>
      <w:bookmarkEnd w:id="35"/>
      <w:bookmarkEnd w:id="36"/>
      <w:bookmarkEnd w:id="83"/>
      <w:bookmarkEnd w:id="84"/>
    </w:p>
    <w:p w14:paraId="7A08497B" w14:textId="77777777" w:rsidR="000652A3" w:rsidRDefault="000652A3" w:rsidP="000652A3">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bookmarkEnd w:id="10"/>
    <w:bookmarkEnd w:id="11"/>
    <w:p w14:paraId="2AF7EA5F" w14:textId="77777777" w:rsidR="00894F1D" w:rsidRPr="000652A3" w:rsidRDefault="00894F1D" w:rsidP="00894F1D">
      <w:pPr>
        <w:rPr>
          <w:lang w:eastAsia="en-US"/>
        </w:rPr>
      </w:pPr>
    </w:p>
    <w:p w14:paraId="03E70D9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0018FD" w14:textId="77777777" w:rsidR="00CA089A" w:rsidRDefault="00CA089A" w:rsidP="00894F1D">
      <w:pPr>
        <w:rPr>
          <w:lang w:val="en-US" w:eastAsia="en-US"/>
        </w:rPr>
      </w:pPr>
    </w:p>
    <w:p w14:paraId="68CB8D4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F7E828" w14:textId="77777777" w:rsidR="00CA089A" w:rsidRDefault="00CA089A" w:rsidP="00894F1D">
      <w:pPr>
        <w:rPr>
          <w:lang w:val="en-US" w:eastAsia="en-US"/>
        </w:rPr>
      </w:pPr>
    </w:p>
    <w:p w14:paraId="389241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DD5F5CC" w14:textId="77777777" w:rsidR="00CA089A" w:rsidRDefault="00CA089A" w:rsidP="00894F1D">
      <w:pPr>
        <w:rPr>
          <w:lang w:val="en-US" w:eastAsia="en-US"/>
        </w:rPr>
      </w:pPr>
    </w:p>
    <w:p w14:paraId="744372C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A97ADDC" w14:textId="77777777" w:rsidR="00CA089A" w:rsidRDefault="00CA089A" w:rsidP="00894F1D">
      <w:pPr>
        <w:rPr>
          <w:lang w:val="en-US" w:eastAsia="en-US"/>
        </w:rPr>
      </w:pPr>
    </w:p>
    <w:p w14:paraId="07F5C22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D1A3B" w14:textId="77777777" w:rsidR="006F6B50" w:rsidRDefault="006F6B50">
      <w:r>
        <w:separator/>
      </w:r>
    </w:p>
    <w:p w14:paraId="6364187B" w14:textId="77777777" w:rsidR="006F6B50" w:rsidRDefault="006F6B50"/>
  </w:endnote>
  <w:endnote w:type="continuationSeparator" w:id="0">
    <w:p w14:paraId="751D5C94" w14:textId="77777777" w:rsidR="006F6B50" w:rsidRDefault="006F6B50">
      <w:r>
        <w:continuationSeparator/>
      </w:r>
    </w:p>
    <w:p w14:paraId="02757EC6" w14:textId="77777777" w:rsidR="006F6B50" w:rsidRDefault="006F6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A468" w14:textId="77777777" w:rsidR="00175368" w:rsidRDefault="00175368">
    <w:pPr>
      <w:framePr w:w="646" w:h="244" w:hRule="exact" w:wrap="around" w:vAnchor="text" w:hAnchor="margin" w:y="-5"/>
      <w:rPr>
        <w:rFonts w:ascii="Arial" w:hAnsi="Arial" w:cs="Arial"/>
        <w:b/>
        <w:bCs/>
        <w:i/>
        <w:iCs/>
        <w:sz w:val="18"/>
      </w:rPr>
    </w:pPr>
    <w:r>
      <w:rPr>
        <w:rFonts w:ascii="Arial" w:hAnsi="Arial" w:cs="Arial"/>
        <w:b/>
        <w:bCs/>
        <w:i/>
        <w:iCs/>
        <w:sz w:val="18"/>
      </w:rPr>
      <w:t>3GPP</w:t>
    </w:r>
  </w:p>
  <w:p w14:paraId="596CF3BC" w14:textId="77777777" w:rsidR="00175368" w:rsidRDefault="001753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CF57DA" w14:textId="77777777" w:rsidR="00175368" w:rsidRDefault="001753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8DB60" w14:textId="77777777" w:rsidR="006F6B50" w:rsidRDefault="006F6B50">
      <w:r>
        <w:separator/>
      </w:r>
    </w:p>
    <w:p w14:paraId="7174C977" w14:textId="77777777" w:rsidR="006F6B50" w:rsidRDefault="006F6B50"/>
  </w:footnote>
  <w:footnote w:type="continuationSeparator" w:id="0">
    <w:p w14:paraId="493731D6" w14:textId="77777777" w:rsidR="006F6B50" w:rsidRDefault="006F6B50">
      <w:r>
        <w:continuationSeparator/>
      </w:r>
    </w:p>
    <w:p w14:paraId="657FC817" w14:textId="77777777" w:rsidR="006F6B50" w:rsidRDefault="006F6B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3157D" w14:textId="77777777" w:rsidR="00175368" w:rsidRDefault="00175368"/>
  <w:p w14:paraId="28BC3DF8" w14:textId="77777777" w:rsidR="00175368" w:rsidRDefault="001753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FFDC" w14:textId="77777777" w:rsidR="00175368" w:rsidRPr="0091233D" w:rsidRDefault="001753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6B08FBC" w14:textId="77777777" w:rsidR="00175368" w:rsidRPr="0091233D" w:rsidRDefault="001753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8730D">
      <w:rPr>
        <w:rFonts w:ascii="Arial" w:hAnsi="Arial" w:cs="Arial"/>
        <w:b/>
        <w:bCs/>
        <w:noProof/>
        <w:sz w:val="18"/>
        <w:lang w:val="fr-FR"/>
      </w:rPr>
      <w:t>7</w:t>
    </w:r>
    <w:r>
      <w:rPr>
        <w:rFonts w:ascii="Arial" w:hAnsi="Arial" w:cs="Arial"/>
        <w:b/>
        <w:bCs/>
        <w:sz w:val="18"/>
      </w:rPr>
      <w:fldChar w:fldCharType="end"/>
    </w:r>
  </w:p>
  <w:p w14:paraId="2E86FFF5" w14:textId="77777777" w:rsidR="00175368" w:rsidRPr="0091233D" w:rsidRDefault="001753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6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41D5B"/>
    <w:multiLevelType w:val="hybridMultilevel"/>
    <w:tmpl w:val="619402CC"/>
    <w:lvl w:ilvl="0" w:tplc="130AA7B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D0B99"/>
    <w:multiLevelType w:val="hybridMultilevel"/>
    <w:tmpl w:val="24BCBD4E"/>
    <w:lvl w:ilvl="0" w:tplc="9ECA32DA">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CB62B69"/>
    <w:multiLevelType w:val="hybridMultilevel"/>
    <w:tmpl w:val="E4A8A23E"/>
    <w:lvl w:ilvl="0" w:tplc="F4A63E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DF2479"/>
    <w:multiLevelType w:val="hybridMultilevel"/>
    <w:tmpl w:val="FBD6C8B2"/>
    <w:lvl w:ilvl="0" w:tplc="DC2640DE">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44A280A"/>
    <w:multiLevelType w:val="hybridMultilevel"/>
    <w:tmpl w:val="3E9A05DE"/>
    <w:lvl w:ilvl="0" w:tplc="6302A68A">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97E4A2D"/>
    <w:multiLevelType w:val="hybridMultilevel"/>
    <w:tmpl w:val="7DC67C56"/>
    <w:lvl w:ilvl="0" w:tplc="BE64AA22">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916186"/>
    <w:multiLevelType w:val="hybridMultilevel"/>
    <w:tmpl w:val="7DD84B3E"/>
    <w:lvl w:ilvl="0" w:tplc="67A49AB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D03284F"/>
    <w:multiLevelType w:val="hybridMultilevel"/>
    <w:tmpl w:val="847CE6DE"/>
    <w:lvl w:ilvl="0" w:tplc="F200A542">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6A322F"/>
    <w:multiLevelType w:val="hybridMultilevel"/>
    <w:tmpl w:val="EDFC771A"/>
    <w:lvl w:ilvl="0" w:tplc="23F24E7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CB731DA"/>
    <w:multiLevelType w:val="hybridMultilevel"/>
    <w:tmpl w:val="60D8C2E2"/>
    <w:lvl w:ilvl="0" w:tplc="04090019">
      <w:start w:val="1"/>
      <w:numFmt w:val="lowerLetter"/>
      <w:lvlText w:val="%1)"/>
      <w:lvlJc w:val="left"/>
      <w:pPr>
        <w:ind w:left="1270" w:hanging="420"/>
      </w:p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F5C93"/>
    <w:multiLevelType w:val="hybridMultilevel"/>
    <w:tmpl w:val="B630CD1E"/>
    <w:lvl w:ilvl="0" w:tplc="C744F0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0B403A"/>
    <w:multiLevelType w:val="multilevel"/>
    <w:tmpl w:val="7DA233A2"/>
    <w:lvl w:ilvl="0">
      <w:start w:val="10"/>
      <w:numFmt w:val="decimal"/>
      <w:lvlText w:val="%1-"/>
      <w:lvlJc w:val="left"/>
      <w:pPr>
        <w:ind w:left="520" w:hanging="520"/>
      </w:pPr>
      <w:rPr>
        <w:rFonts w:hint="default"/>
      </w:rPr>
    </w:lvl>
    <w:lvl w:ilvl="1">
      <w:start w:val="12"/>
      <w:numFmt w:val="decimal"/>
      <w:lvlText w:val="%1-%2."/>
      <w:lvlJc w:val="left"/>
      <w:pPr>
        <w:ind w:left="804" w:hanging="5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BCA4708"/>
    <w:multiLevelType w:val="hybridMultilevel"/>
    <w:tmpl w:val="4C8017B0"/>
    <w:lvl w:ilvl="0" w:tplc="A32EB676">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277826">
    <w:abstractNumId w:val="18"/>
  </w:num>
  <w:num w:numId="2" w16cid:durableId="63913772">
    <w:abstractNumId w:val="10"/>
  </w:num>
  <w:num w:numId="3" w16cid:durableId="288433786">
    <w:abstractNumId w:val="2"/>
  </w:num>
  <w:num w:numId="4" w16cid:durableId="672337055">
    <w:abstractNumId w:val="6"/>
  </w:num>
  <w:num w:numId="5" w16cid:durableId="2040856969">
    <w:abstractNumId w:val="17"/>
  </w:num>
  <w:num w:numId="6" w16cid:durableId="1032877456">
    <w:abstractNumId w:val="25"/>
  </w:num>
  <w:num w:numId="7" w16cid:durableId="826165440">
    <w:abstractNumId w:val="11"/>
  </w:num>
  <w:num w:numId="8" w16cid:durableId="1389571444">
    <w:abstractNumId w:val="16"/>
  </w:num>
  <w:num w:numId="9" w16cid:durableId="1734356065">
    <w:abstractNumId w:val="21"/>
  </w:num>
  <w:num w:numId="10" w16cid:durableId="1191408029">
    <w:abstractNumId w:val="27"/>
  </w:num>
  <w:num w:numId="11" w16cid:durableId="527958514">
    <w:abstractNumId w:val="12"/>
  </w:num>
  <w:num w:numId="12" w16cid:durableId="1875577140">
    <w:abstractNumId w:val="0"/>
  </w:num>
  <w:num w:numId="13" w16cid:durableId="1634096159">
    <w:abstractNumId w:val="5"/>
  </w:num>
  <w:num w:numId="14" w16cid:durableId="1807813507">
    <w:abstractNumId w:val="13"/>
  </w:num>
  <w:num w:numId="15" w16cid:durableId="233513839">
    <w:abstractNumId w:val="24"/>
  </w:num>
  <w:num w:numId="16" w16cid:durableId="1234700919">
    <w:abstractNumId w:val="1"/>
  </w:num>
  <w:num w:numId="17" w16cid:durableId="266472371">
    <w:abstractNumId w:val="19"/>
  </w:num>
  <w:num w:numId="18" w16cid:durableId="1647318826">
    <w:abstractNumId w:val="14"/>
  </w:num>
  <w:num w:numId="19" w16cid:durableId="1375815147">
    <w:abstractNumId w:val="4"/>
  </w:num>
  <w:num w:numId="20" w16cid:durableId="410009523">
    <w:abstractNumId w:val="7"/>
  </w:num>
  <w:num w:numId="21" w16cid:durableId="2101179402">
    <w:abstractNumId w:val="8"/>
  </w:num>
  <w:num w:numId="22" w16cid:durableId="591008523">
    <w:abstractNumId w:val="3"/>
  </w:num>
  <w:num w:numId="23" w16cid:durableId="91509407">
    <w:abstractNumId w:val="9"/>
  </w:num>
  <w:num w:numId="24" w16cid:durableId="509831361">
    <w:abstractNumId w:val="15"/>
  </w:num>
  <w:num w:numId="25" w16cid:durableId="349569799">
    <w:abstractNumId w:val="26"/>
  </w:num>
  <w:num w:numId="26" w16cid:durableId="611135353">
    <w:abstractNumId w:val="23"/>
  </w:num>
  <w:num w:numId="27" w16cid:durableId="384572019">
    <w:abstractNumId w:val="22"/>
  </w:num>
  <w:num w:numId="28" w16cid:durableId="1446462414">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 jun">
    <w15:presenceInfo w15:providerId="Windows Live" w15:userId="3f6e346ff924bd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E81"/>
    <w:rsid w:val="000150DA"/>
    <w:rsid w:val="000153C3"/>
    <w:rsid w:val="00016A41"/>
    <w:rsid w:val="000220E9"/>
    <w:rsid w:val="000225D0"/>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5B"/>
    <w:rsid w:val="00045722"/>
    <w:rsid w:val="00047051"/>
    <w:rsid w:val="00047C64"/>
    <w:rsid w:val="00050481"/>
    <w:rsid w:val="00050528"/>
    <w:rsid w:val="00050BDD"/>
    <w:rsid w:val="00050D23"/>
    <w:rsid w:val="00052A29"/>
    <w:rsid w:val="000549F0"/>
    <w:rsid w:val="0005537B"/>
    <w:rsid w:val="000559CF"/>
    <w:rsid w:val="00056F95"/>
    <w:rsid w:val="0005715C"/>
    <w:rsid w:val="00060F24"/>
    <w:rsid w:val="00061913"/>
    <w:rsid w:val="00062F11"/>
    <w:rsid w:val="00062FC6"/>
    <w:rsid w:val="000631E9"/>
    <w:rsid w:val="00063321"/>
    <w:rsid w:val="00063EF2"/>
    <w:rsid w:val="0006502B"/>
    <w:rsid w:val="000652A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44"/>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AC6"/>
    <w:rsid w:val="000A49D3"/>
    <w:rsid w:val="000A5948"/>
    <w:rsid w:val="000A6526"/>
    <w:rsid w:val="000A75B1"/>
    <w:rsid w:val="000B103E"/>
    <w:rsid w:val="000B128A"/>
    <w:rsid w:val="000B131F"/>
    <w:rsid w:val="000B1493"/>
    <w:rsid w:val="000B3DD5"/>
    <w:rsid w:val="000B473B"/>
    <w:rsid w:val="000B50B5"/>
    <w:rsid w:val="000B6489"/>
    <w:rsid w:val="000B77DD"/>
    <w:rsid w:val="000B79B7"/>
    <w:rsid w:val="000C01CF"/>
    <w:rsid w:val="000C0426"/>
    <w:rsid w:val="000C05C6"/>
    <w:rsid w:val="000C13A3"/>
    <w:rsid w:val="000C29D7"/>
    <w:rsid w:val="000C2CB4"/>
    <w:rsid w:val="000C71AA"/>
    <w:rsid w:val="000C74FC"/>
    <w:rsid w:val="000C7FDC"/>
    <w:rsid w:val="000D0180"/>
    <w:rsid w:val="000D0F88"/>
    <w:rsid w:val="000D0FDE"/>
    <w:rsid w:val="000D1BFB"/>
    <w:rsid w:val="000D2E76"/>
    <w:rsid w:val="000D3CFC"/>
    <w:rsid w:val="000D40A1"/>
    <w:rsid w:val="000D59E4"/>
    <w:rsid w:val="000D5EAF"/>
    <w:rsid w:val="000D70EA"/>
    <w:rsid w:val="000E2486"/>
    <w:rsid w:val="000E44F6"/>
    <w:rsid w:val="000E6A34"/>
    <w:rsid w:val="000E6C9C"/>
    <w:rsid w:val="000F02BE"/>
    <w:rsid w:val="000F0450"/>
    <w:rsid w:val="000F06D8"/>
    <w:rsid w:val="000F09DF"/>
    <w:rsid w:val="000F3035"/>
    <w:rsid w:val="000F5D71"/>
    <w:rsid w:val="000F5E59"/>
    <w:rsid w:val="000F60B7"/>
    <w:rsid w:val="000F67B7"/>
    <w:rsid w:val="000F77CC"/>
    <w:rsid w:val="000F7F37"/>
    <w:rsid w:val="0010191A"/>
    <w:rsid w:val="00101FFB"/>
    <w:rsid w:val="0010430B"/>
    <w:rsid w:val="001043B9"/>
    <w:rsid w:val="001043F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0EC"/>
    <w:rsid w:val="00122F37"/>
    <w:rsid w:val="00123694"/>
    <w:rsid w:val="001238D4"/>
    <w:rsid w:val="001242C5"/>
    <w:rsid w:val="0012561F"/>
    <w:rsid w:val="00126564"/>
    <w:rsid w:val="001265BC"/>
    <w:rsid w:val="00126856"/>
    <w:rsid w:val="00127379"/>
    <w:rsid w:val="001300B5"/>
    <w:rsid w:val="001306C0"/>
    <w:rsid w:val="001312B4"/>
    <w:rsid w:val="00131D3C"/>
    <w:rsid w:val="00131FF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419"/>
    <w:rsid w:val="00152663"/>
    <w:rsid w:val="00152AA5"/>
    <w:rsid w:val="00152E53"/>
    <w:rsid w:val="001538DF"/>
    <w:rsid w:val="001559DF"/>
    <w:rsid w:val="00156945"/>
    <w:rsid w:val="00156FE0"/>
    <w:rsid w:val="00160C52"/>
    <w:rsid w:val="00161001"/>
    <w:rsid w:val="001616A1"/>
    <w:rsid w:val="00161B39"/>
    <w:rsid w:val="00163C76"/>
    <w:rsid w:val="00163E01"/>
    <w:rsid w:val="00164342"/>
    <w:rsid w:val="001673CA"/>
    <w:rsid w:val="00167AF3"/>
    <w:rsid w:val="00170A7C"/>
    <w:rsid w:val="0017207F"/>
    <w:rsid w:val="001731A2"/>
    <w:rsid w:val="001736B5"/>
    <w:rsid w:val="00173A57"/>
    <w:rsid w:val="001744B5"/>
    <w:rsid w:val="001750EF"/>
    <w:rsid w:val="00175368"/>
    <w:rsid w:val="001765B4"/>
    <w:rsid w:val="00176CD0"/>
    <w:rsid w:val="0017760C"/>
    <w:rsid w:val="00177EFC"/>
    <w:rsid w:val="001802CC"/>
    <w:rsid w:val="001806F6"/>
    <w:rsid w:val="00180A11"/>
    <w:rsid w:val="001821B7"/>
    <w:rsid w:val="00182258"/>
    <w:rsid w:val="001835B3"/>
    <w:rsid w:val="00184110"/>
    <w:rsid w:val="00184314"/>
    <w:rsid w:val="001846EE"/>
    <w:rsid w:val="00184908"/>
    <w:rsid w:val="00185660"/>
    <w:rsid w:val="0018594D"/>
    <w:rsid w:val="00185C88"/>
    <w:rsid w:val="00186030"/>
    <w:rsid w:val="00186F58"/>
    <w:rsid w:val="00187F8B"/>
    <w:rsid w:val="001906C2"/>
    <w:rsid w:val="001929DA"/>
    <w:rsid w:val="00192FA4"/>
    <w:rsid w:val="00193556"/>
    <w:rsid w:val="00193C28"/>
    <w:rsid w:val="001940BC"/>
    <w:rsid w:val="0019666E"/>
    <w:rsid w:val="00196B2A"/>
    <w:rsid w:val="00196C37"/>
    <w:rsid w:val="0019723A"/>
    <w:rsid w:val="001A022E"/>
    <w:rsid w:val="001A0FD2"/>
    <w:rsid w:val="001A3A7D"/>
    <w:rsid w:val="001A3C9B"/>
    <w:rsid w:val="001A3FB4"/>
    <w:rsid w:val="001A46F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82F"/>
    <w:rsid w:val="001C1E41"/>
    <w:rsid w:val="001C4445"/>
    <w:rsid w:val="001C488F"/>
    <w:rsid w:val="001C50F0"/>
    <w:rsid w:val="001C6359"/>
    <w:rsid w:val="001C672D"/>
    <w:rsid w:val="001C74D2"/>
    <w:rsid w:val="001C77F4"/>
    <w:rsid w:val="001D0433"/>
    <w:rsid w:val="001D06A4"/>
    <w:rsid w:val="001D1200"/>
    <w:rsid w:val="001D1FB4"/>
    <w:rsid w:val="001D2DF9"/>
    <w:rsid w:val="001E0CFD"/>
    <w:rsid w:val="001E0DF5"/>
    <w:rsid w:val="001E125D"/>
    <w:rsid w:val="001E1F34"/>
    <w:rsid w:val="001E412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AF0"/>
    <w:rsid w:val="00200B9C"/>
    <w:rsid w:val="00200C7B"/>
    <w:rsid w:val="00201759"/>
    <w:rsid w:val="002021FC"/>
    <w:rsid w:val="00202FCF"/>
    <w:rsid w:val="002043CF"/>
    <w:rsid w:val="00205C2B"/>
    <w:rsid w:val="00205C77"/>
    <w:rsid w:val="00205F81"/>
    <w:rsid w:val="00206169"/>
    <w:rsid w:val="00207F20"/>
    <w:rsid w:val="002102F5"/>
    <w:rsid w:val="002104A0"/>
    <w:rsid w:val="002113F8"/>
    <w:rsid w:val="002122C3"/>
    <w:rsid w:val="002128F7"/>
    <w:rsid w:val="00212A86"/>
    <w:rsid w:val="0021395C"/>
    <w:rsid w:val="0021576A"/>
    <w:rsid w:val="00215B76"/>
    <w:rsid w:val="00216F4A"/>
    <w:rsid w:val="00220AEB"/>
    <w:rsid w:val="00221F47"/>
    <w:rsid w:val="00223620"/>
    <w:rsid w:val="00223D76"/>
    <w:rsid w:val="00223F0F"/>
    <w:rsid w:val="00226EB7"/>
    <w:rsid w:val="00226FB5"/>
    <w:rsid w:val="00227B72"/>
    <w:rsid w:val="00230A69"/>
    <w:rsid w:val="00230C5D"/>
    <w:rsid w:val="00232176"/>
    <w:rsid w:val="002322E5"/>
    <w:rsid w:val="00232A66"/>
    <w:rsid w:val="00233A50"/>
    <w:rsid w:val="00233E32"/>
    <w:rsid w:val="002348D4"/>
    <w:rsid w:val="00235221"/>
    <w:rsid w:val="00235368"/>
    <w:rsid w:val="00235EA1"/>
    <w:rsid w:val="00237043"/>
    <w:rsid w:val="002406EC"/>
    <w:rsid w:val="0024146A"/>
    <w:rsid w:val="00241D00"/>
    <w:rsid w:val="00241E53"/>
    <w:rsid w:val="0024206B"/>
    <w:rsid w:val="0024218E"/>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6D"/>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216"/>
    <w:rsid w:val="00285692"/>
    <w:rsid w:val="00286417"/>
    <w:rsid w:val="0028786F"/>
    <w:rsid w:val="00287A12"/>
    <w:rsid w:val="00287B41"/>
    <w:rsid w:val="0029054D"/>
    <w:rsid w:val="00291038"/>
    <w:rsid w:val="00291F46"/>
    <w:rsid w:val="00292E3B"/>
    <w:rsid w:val="002934C0"/>
    <w:rsid w:val="00293787"/>
    <w:rsid w:val="002943A4"/>
    <w:rsid w:val="00295FEC"/>
    <w:rsid w:val="0029673F"/>
    <w:rsid w:val="00297836"/>
    <w:rsid w:val="00297B7C"/>
    <w:rsid w:val="002A039D"/>
    <w:rsid w:val="002A062F"/>
    <w:rsid w:val="002A3C41"/>
    <w:rsid w:val="002A6021"/>
    <w:rsid w:val="002A6F90"/>
    <w:rsid w:val="002A77EE"/>
    <w:rsid w:val="002A7929"/>
    <w:rsid w:val="002A7D7B"/>
    <w:rsid w:val="002B051E"/>
    <w:rsid w:val="002B1D85"/>
    <w:rsid w:val="002B21E7"/>
    <w:rsid w:val="002B2890"/>
    <w:rsid w:val="002B2ABA"/>
    <w:rsid w:val="002B46FF"/>
    <w:rsid w:val="002B5DAE"/>
    <w:rsid w:val="002B6238"/>
    <w:rsid w:val="002B6EE7"/>
    <w:rsid w:val="002C071F"/>
    <w:rsid w:val="002C0D31"/>
    <w:rsid w:val="002C12F3"/>
    <w:rsid w:val="002C17E8"/>
    <w:rsid w:val="002C27A0"/>
    <w:rsid w:val="002C2E2C"/>
    <w:rsid w:val="002C3289"/>
    <w:rsid w:val="002C3AF1"/>
    <w:rsid w:val="002C42F2"/>
    <w:rsid w:val="002C5019"/>
    <w:rsid w:val="002C58C6"/>
    <w:rsid w:val="002C61F2"/>
    <w:rsid w:val="002C6CD3"/>
    <w:rsid w:val="002C6CE1"/>
    <w:rsid w:val="002C6F50"/>
    <w:rsid w:val="002C7BE7"/>
    <w:rsid w:val="002D0CC3"/>
    <w:rsid w:val="002D1E5B"/>
    <w:rsid w:val="002D2752"/>
    <w:rsid w:val="002D4952"/>
    <w:rsid w:val="002D582F"/>
    <w:rsid w:val="002D5CFB"/>
    <w:rsid w:val="002D5E9C"/>
    <w:rsid w:val="002D7DAF"/>
    <w:rsid w:val="002E199D"/>
    <w:rsid w:val="002E1B45"/>
    <w:rsid w:val="002E2018"/>
    <w:rsid w:val="002E4026"/>
    <w:rsid w:val="002E41F3"/>
    <w:rsid w:val="002E4AA9"/>
    <w:rsid w:val="002E4E29"/>
    <w:rsid w:val="002E54CA"/>
    <w:rsid w:val="002E6D0D"/>
    <w:rsid w:val="002E7D6C"/>
    <w:rsid w:val="002F0351"/>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46"/>
    <w:rsid w:val="003268F1"/>
    <w:rsid w:val="00327CA6"/>
    <w:rsid w:val="00330F9E"/>
    <w:rsid w:val="00331B1E"/>
    <w:rsid w:val="00331F83"/>
    <w:rsid w:val="00333038"/>
    <w:rsid w:val="003338BB"/>
    <w:rsid w:val="003349DF"/>
    <w:rsid w:val="00335D2E"/>
    <w:rsid w:val="00337816"/>
    <w:rsid w:val="0034141F"/>
    <w:rsid w:val="00345264"/>
    <w:rsid w:val="00346050"/>
    <w:rsid w:val="003463B5"/>
    <w:rsid w:val="00346876"/>
    <w:rsid w:val="003472B2"/>
    <w:rsid w:val="00347802"/>
    <w:rsid w:val="0034785B"/>
    <w:rsid w:val="003517FA"/>
    <w:rsid w:val="00352675"/>
    <w:rsid w:val="00352847"/>
    <w:rsid w:val="00352CA6"/>
    <w:rsid w:val="00353003"/>
    <w:rsid w:val="00353190"/>
    <w:rsid w:val="003535B3"/>
    <w:rsid w:val="00353AA9"/>
    <w:rsid w:val="00353E52"/>
    <w:rsid w:val="003542DA"/>
    <w:rsid w:val="003557F0"/>
    <w:rsid w:val="00356277"/>
    <w:rsid w:val="003607F8"/>
    <w:rsid w:val="003608CF"/>
    <w:rsid w:val="00360CF4"/>
    <w:rsid w:val="003619B5"/>
    <w:rsid w:val="00361C57"/>
    <w:rsid w:val="00363393"/>
    <w:rsid w:val="003633BD"/>
    <w:rsid w:val="00363BB4"/>
    <w:rsid w:val="00364C69"/>
    <w:rsid w:val="00364D96"/>
    <w:rsid w:val="00365501"/>
    <w:rsid w:val="003655BA"/>
    <w:rsid w:val="0036751D"/>
    <w:rsid w:val="00367599"/>
    <w:rsid w:val="0036777B"/>
    <w:rsid w:val="0036788D"/>
    <w:rsid w:val="00367B09"/>
    <w:rsid w:val="003709FD"/>
    <w:rsid w:val="003711B4"/>
    <w:rsid w:val="00371C7E"/>
    <w:rsid w:val="00372C13"/>
    <w:rsid w:val="00372FE8"/>
    <w:rsid w:val="003757F0"/>
    <w:rsid w:val="00375AFF"/>
    <w:rsid w:val="00375C1A"/>
    <w:rsid w:val="00376221"/>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C9"/>
    <w:rsid w:val="003A11FD"/>
    <w:rsid w:val="003A2E70"/>
    <w:rsid w:val="003A376F"/>
    <w:rsid w:val="003A3AC0"/>
    <w:rsid w:val="003A3BC8"/>
    <w:rsid w:val="003A5197"/>
    <w:rsid w:val="003A69B6"/>
    <w:rsid w:val="003A6AB2"/>
    <w:rsid w:val="003B00A0"/>
    <w:rsid w:val="003B020E"/>
    <w:rsid w:val="003B0FC2"/>
    <w:rsid w:val="003B1DD6"/>
    <w:rsid w:val="003B2E77"/>
    <w:rsid w:val="003B2F4F"/>
    <w:rsid w:val="003B3C85"/>
    <w:rsid w:val="003B4BB6"/>
    <w:rsid w:val="003B59D6"/>
    <w:rsid w:val="003B7365"/>
    <w:rsid w:val="003B7948"/>
    <w:rsid w:val="003C02B3"/>
    <w:rsid w:val="003C4FB0"/>
    <w:rsid w:val="003C599D"/>
    <w:rsid w:val="003C7614"/>
    <w:rsid w:val="003C782C"/>
    <w:rsid w:val="003D0325"/>
    <w:rsid w:val="003D0FC1"/>
    <w:rsid w:val="003D15C2"/>
    <w:rsid w:val="003D3280"/>
    <w:rsid w:val="003D334E"/>
    <w:rsid w:val="003D410F"/>
    <w:rsid w:val="003D45D5"/>
    <w:rsid w:val="003D4869"/>
    <w:rsid w:val="003D50B1"/>
    <w:rsid w:val="003D5774"/>
    <w:rsid w:val="003D5E36"/>
    <w:rsid w:val="003D6607"/>
    <w:rsid w:val="003D6EBC"/>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7"/>
    <w:rsid w:val="00400D85"/>
    <w:rsid w:val="0040134B"/>
    <w:rsid w:val="00401916"/>
    <w:rsid w:val="00401A9B"/>
    <w:rsid w:val="00401FA0"/>
    <w:rsid w:val="004021BE"/>
    <w:rsid w:val="00402449"/>
    <w:rsid w:val="00402916"/>
    <w:rsid w:val="00403125"/>
    <w:rsid w:val="004036D4"/>
    <w:rsid w:val="00403F19"/>
    <w:rsid w:val="00403FCE"/>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924"/>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9A"/>
    <w:rsid w:val="0043031B"/>
    <w:rsid w:val="00430F56"/>
    <w:rsid w:val="00431F48"/>
    <w:rsid w:val="00433E88"/>
    <w:rsid w:val="00434BDE"/>
    <w:rsid w:val="00440861"/>
    <w:rsid w:val="00441C32"/>
    <w:rsid w:val="00441E13"/>
    <w:rsid w:val="00443252"/>
    <w:rsid w:val="004438D7"/>
    <w:rsid w:val="00443F2F"/>
    <w:rsid w:val="004452BF"/>
    <w:rsid w:val="004477E8"/>
    <w:rsid w:val="004478B2"/>
    <w:rsid w:val="004503FD"/>
    <w:rsid w:val="00450E86"/>
    <w:rsid w:val="0045374B"/>
    <w:rsid w:val="00453A49"/>
    <w:rsid w:val="00453D72"/>
    <w:rsid w:val="0045410E"/>
    <w:rsid w:val="00455110"/>
    <w:rsid w:val="004565EE"/>
    <w:rsid w:val="00456B8A"/>
    <w:rsid w:val="004603EE"/>
    <w:rsid w:val="004611C8"/>
    <w:rsid w:val="0046254E"/>
    <w:rsid w:val="00462B3D"/>
    <w:rsid w:val="00463840"/>
    <w:rsid w:val="00463A74"/>
    <w:rsid w:val="0046434C"/>
    <w:rsid w:val="00464F7D"/>
    <w:rsid w:val="00465AD0"/>
    <w:rsid w:val="00465DB0"/>
    <w:rsid w:val="00466150"/>
    <w:rsid w:val="00467673"/>
    <w:rsid w:val="004703BD"/>
    <w:rsid w:val="00470CA4"/>
    <w:rsid w:val="004745FD"/>
    <w:rsid w:val="004769DB"/>
    <w:rsid w:val="004774B4"/>
    <w:rsid w:val="00481CD8"/>
    <w:rsid w:val="004821D9"/>
    <w:rsid w:val="00482DD7"/>
    <w:rsid w:val="00482F42"/>
    <w:rsid w:val="00483322"/>
    <w:rsid w:val="00483E3C"/>
    <w:rsid w:val="00485470"/>
    <w:rsid w:val="004862C2"/>
    <w:rsid w:val="0048675E"/>
    <w:rsid w:val="00491A0E"/>
    <w:rsid w:val="004920D4"/>
    <w:rsid w:val="00494686"/>
    <w:rsid w:val="0049476B"/>
    <w:rsid w:val="004953B2"/>
    <w:rsid w:val="00496C8E"/>
    <w:rsid w:val="00497688"/>
    <w:rsid w:val="004A11B0"/>
    <w:rsid w:val="004A1D6F"/>
    <w:rsid w:val="004A1D86"/>
    <w:rsid w:val="004A2899"/>
    <w:rsid w:val="004A28DB"/>
    <w:rsid w:val="004A4199"/>
    <w:rsid w:val="004A4BB5"/>
    <w:rsid w:val="004A57A6"/>
    <w:rsid w:val="004A5BEF"/>
    <w:rsid w:val="004A5EEB"/>
    <w:rsid w:val="004B08B3"/>
    <w:rsid w:val="004B28C5"/>
    <w:rsid w:val="004B28FE"/>
    <w:rsid w:val="004B3A9A"/>
    <w:rsid w:val="004B48B8"/>
    <w:rsid w:val="004B7262"/>
    <w:rsid w:val="004B7CB0"/>
    <w:rsid w:val="004B7F5D"/>
    <w:rsid w:val="004C025E"/>
    <w:rsid w:val="004C04D2"/>
    <w:rsid w:val="004C1642"/>
    <w:rsid w:val="004C1997"/>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5E3"/>
    <w:rsid w:val="004D6700"/>
    <w:rsid w:val="004D6D97"/>
    <w:rsid w:val="004E1409"/>
    <w:rsid w:val="004E144D"/>
    <w:rsid w:val="004E1A21"/>
    <w:rsid w:val="004E1FFC"/>
    <w:rsid w:val="004E21C2"/>
    <w:rsid w:val="004E3DD2"/>
    <w:rsid w:val="004E4A9B"/>
    <w:rsid w:val="004E5085"/>
    <w:rsid w:val="004E59B7"/>
    <w:rsid w:val="004E5C05"/>
    <w:rsid w:val="004E5D4F"/>
    <w:rsid w:val="004E7315"/>
    <w:rsid w:val="004F0600"/>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D8D"/>
    <w:rsid w:val="0050338E"/>
    <w:rsid w:val="00504A5E"/>
    <w:rsid w:val="00504E72"/>
    <w:rsid w:val="00505A3D"/>
    <w:rsid w:val="00506D4F"/>
    <w:rsid w:val="00507B36"/>
    <w:rsid w:val="00510668"/>
    <w:rsid w:val="005108F7"/>
    <w:rsid w:val="00510E44"/>
    <w:rsid w:val="00512FC2"/>
    <w:rsid w:val="005132C4"/>
    <w:rsid w:val="00514958"/>
    <w:rsid w:val="00514BDB"/>
    <w:rsid w:val="00514D5C"/>
    <w:rsid w:val="00514F00"/>
    <w:rsid w:val="005150F3"/>
    <w:rsid w:val="00515163"/>
    <w:rsid w:val="005157E0"/>
    <w:rsid w:val="00515C05"/>
    <w:rsid w:val="005162CB"/>
    <w:rsid w:val="00516C7F"/>
    <w:rsid w:val="005177DB"/>
    <w:rsid w:val="00517888"/>
    <w:rsid w:val="00520184"/>
    <w:rsid w:val="00520451"/>
    <w:rsid w:val="0052136C"/>
    <w:rsid w:val="00521A28"/>
    <w:rsid w:val="00521F78"/>
    <w:rsid w:val="00522E1D"/>
    <w:rsid w:val="00523531"/>
    <w:rsid w:val="00524196"/>
    <w:rsid w:val="005244BB"/>
    <w:rsid w:val="0052522E"/>
    <w:rsid w:val="00526D0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6F6"/>
    <w:rsid w:val="005408D6"/>
    <w:rsid w:val="00541980"/>
    <w:rsid w:val="00541BDE"/>
    <w:rsid w:val="00541E59"/>
    <w:rsid w:val="00543E55"/>
    <w:rsid w:val="00543F19"/>
    <w:rsid w:val="005446D6"/>
    <w:rsid w:val="0055150E"/>
    <w:rsid w:val="00552D00"/>
    <w:rsid w:val="00552EDB"/>
    <w:rsid w:val="0055392F"/>
    <w:rsid w:val="00553C48"/>
    <w:rsid w:val="00553CA0"/>
    <w:rsid w:val="00554C55"/>
    <w:rsid w:val="00555F6C"/>
    <w:rsid w:val="00556068"/>
    <w:rsid w:val="005568FB"/>
    <w:rsid w:val="00561209"/>
    <w:rsid w:val="005612D1"/>
    <w:rsid w:val="00563257"/>
    <w:rsid w:val="0056459E"/>
    <w:rsid w:val="005657E5"/>
    <w:rsid w:val="00566A66"/>
    <w:rsid w:val="00567317"/>
    <w:rsid w:val="00572BA6"/>
    <w:rsid w:val="00573C90"/>
    <w:rsid w:val="00573D8E"/>
    <w:rsid w:val="005746B5"/>
    <w:rsid w:val="00574A05"/>
    <w:rsid w:val="0057683F"/>
    <w:rsid w:val="00576F70"/>
    <w:rsid w:val="00577C3B"/>
    <w:rsid w:val="00581C35"/>
    <w:rsid w:val="00582750"/>
    <w:rsid w:val="005827C3"/>
    <w:rsid w:val="00582896"/>
    <w:rsid w:val="00582D40"/>
    <w:rsid w:val="00585480"/>
    <w:rsid w:val="005860AC"/>
    <w:rsid w:val="0058703D"/>
    <w:rsid w:val="00590772"/>
    <w:rsid w:val="00591A86"/>
    <w:rsid w:val="00591AC5"/>
    <w:rsid w:val="005920D8"/>
    <w:rsid w:val="005932C8"/>
    <w:rsid w:val="00593984"/>
    <w:rsid w:val="0059430C"/>
    <w:rsid w:val="00594600"/>
    <w:rsid w:val="00595C4B"/>
    <w:rsid w:val="005966B0"/>
    <w:rsid w:val="005973DC"/>
    <w:rsid w:val="005976E8"/>
    <w:rsid w:val="0059773D"/>
    <w:rsid w:val="005A1269"/>
    <w:rsid w:val="005A1317"/>
    <w:rsid w:val="005A1980"/>
    <w:rsid w:val="005A26B4"/>
    <w:rsid w:val="005A29F2"/>
    <w:rsid w:val="005A5CCE"/>
    <w:rsid w:val="005A69E3"/>
    <w:rsid w:val="005B0114"/>
    <w:rsid w:val="005B02B2"/>
    <w:rsid w:val="005B19EF"/>
    <w:rsid w:val="005B278B"/>
    <w:rsid w:val="005B39D5"/>
    <w:rsid w:val="005B3FB9"/>
    <w:rsid w:val="005B445F"/>
    <w:rsid w:val="005B49B5"/>
    <w:rsid w:val="005B4D22"/>
    <w:rsid w:val="005B513B"/>
    <w:rsid w:val="005B605D"/>
    <w:rsid w:val="005B6571"/>
    <w:rsid w:val="005B6969"/>
    <w:rsid w:val="005B7AE3"/>
    <w:rsid w:val="005C04A8"/>
    <w:rsid w:val="005C0AC3"/>
    <w:rsid w:val="005C1260"/>
    <w:rsid w:val="005C1CE7"/>
    <w:rsid w:val="005C2F29"/>
    <w:rsid w:val="005C5B01"/>
    <w:rsid w:val="005C5C0D"/>
    <w:rsid w:val="005C63A7"/>
    <w:rsid w:val="005C64C1"/>
    <w:rsid w:val="005C6DF0"/>
    <w:rsid w:val="005C7997"/>
    <w:rsid w:val="005C7D5D"/>
    <w:rsid w:val="005D014E"/>
    <w:rsid w:val="005D0883"/>
    <w:rsid w:val="005D1751"/>
    <w:rsid w:val="005D226C"/>
    <w:rsid w:val="005D3499"/>
    <w:rsid w:val="005D369B"/>
    <w:rsid w:val="005D48A6"/>
    <w:rsid w:val="005D6828"/>
    <w:rsid w:val="005D76D7"/>
    <w:rsid w:val="005E0279"/>
    <w:rsid w:val="005E05FD"/>
    <w:rsid w:val="005E0621"/>
    <w:rsid w:val="005E28BC"/>
    <w:rsid w:val="005E3BAC"/>
    <w:rsid w:val="005E449C"/>
    <w:rsid w:val="005E46B9"/>
    <w:rsid w:val="005E4A25"/>
    <w:rsid w:val="005E4B3C"/>
    <w:rsid w:val="005E562A"/>
    <w:rsid w:val="005E677C"/>
    <w:rsid w:val="005E793F"/>
    <w:rsid w:val="005E7A4A"/>
    <w:rsid w:val="005F08C9"/>
    <w:rsid w:val="005F209C"/>
    <w:rsid w:val="005F23C8"/>
    <w:rsid w:val="005F302E"/>
    <w:rsid w:val="005F33AF"/>
    <w:rsid w:val="005F3633"/>
    <w:rsid w:val="005F3781"/>
    <w:rsid w:val="005F4F15"/>
    <w:rsid w:val="005F59D9"/>
    <w:rsid w:val="005F6EC5"/>
    <w:rsid w:val="005F76E9"/>
    <w:rsid w:val="00601CC9"/>
    <w:rsid w:val="00603FD0"/>
    <w:rsid w:val="00605104"/>
    <w:rsid w:val="00607E39"/>
    <w:rsid w:val="00607F7A"/>
    <w:rsid w:val="006109A2"/>
    <w:rsid w:val="00611B09"/>
    <w:rsid w:val="00612490"/>
    <w:rsid w:val="00612D1B"/>
    <w:rsid w:val="00613159"/>
    <w:rsid w:val="00613572"/>
    <w:rsid w:val="00613AF4"/>
    <w:rsid w:val="00613CCC"/>
    <w:rsid w:val="006144B9"/>
    <w:rsid w:val="00615BE6"/>
    <w:rsid w:val="00615D97"/>
    <w:rsid w:val="00616303"/>
    <w:rsid w:val="00617E84"/>
    <w:rsid w:val="00621175"/>
    <w:rsid w:val="006216B3"/>
    <w:rsid w:val="00621EDE"/>
    <w:rsid w:val="006224D6"/>
    <w:rsid w:val="0062258D"/>
    <w:rsid w:val="006238AD"/>
    <w:rsid w:val="00623FAF"/>
    <w:rsid w:val="00624FCE"/>
    <w:rsid w:val="006278F1"/>
    <w:rsid w:val="0063053E"/>
    <w:rsid w:val="00632F1F"/>
    <w:rsid w:val="00635AB9"/>
    <w:rsid w:val="00640010"/>
    <w:rsid w:val="0064130B"/>
    <w:rsid w:val="0064146B"/>
    <w:rsid w:val="00642055"/>
    <w:rsid w:val="00644664"/>
    <w:rsid w:val="00644B01"/>
    <w:rsid w:val="00646281"/>
    <w:rsid w:val="006462C1"/>
    <w:rsid w:val="00651D13"/>
    <w:rsid w:val="00651ED8"/>
    <w:rsid w:val="0065267B"/>
    <w:rsid w:val="0065339E"/>
    <w:rsid w:val="006539B5"/>
    <w:rsid w:val="0066251F"/>
    <w:rsid w:val="00663757"/>
    <w:rsid w:val="0066393F"/>
    <w:rsid w:val="00665688"/>
    <w:rsid w:val="00665E8C"/>
    <w:rsid w:val="006667EF"/>
    <w:rsid w:val="00666995"/>
    <w:rsid w:val="0066757F"/>
    <w:rsid w:val="006701F5"/>
    <w:rsid w:val="006705D5"/>
    <w:rsid w:val="00670D34"/>
    <w:rsid w:val="00671D64"/>
    <w:rsid w:val="00672098"/>
    <w:rsid w:val="006724E3"/>
    <w:rsid w:val="00672D14"/>
    <w:rsid w:val="00673CFE"/>
    <w:rsid w:val="00674CCA"/>
    <w:rsid w:val="006765A3"/>
    <w:rsid w:val="00676A96"/>
    <w:rsid w:val="00676B65"/>
    <w:rsid w:val="00677D95"/>
    <w:rsid w:val="006810AB"/>
    <w:rsid w:val="0068264E"/>
    <w:rsid w:val="00682F7D"/>
    <w:rsid w:val="006833A7"/>
    <w:rsid w:val="006839CA"/>
    <w:rsid w:val="00684304"/>
    <w:rsid w:val="00684C59"/>
    <w:rsid w:val="0068554B"/>
    <w:rsid w:val="006906B1"/>
    <w:rsid w:val="00690B18"/>
    <w:rsid w:val="00691090"/>
    <w:rsid w:val="00691976"/>
    <w:rsid w:val="0069240A"/>
    <w:rsid w:val="00692A94"/>
    <w:rsid w:val="00692CBA"/>
    <w:rsid w:val="006934FB"/>
    <w:rsid w:val="006954DB"/>
    <w:rsid w:val="00696865"/>
    <w:rsid w:val="0069689F"/>
    <w:rsid w:val="0069690B"/>
    <w:rsid w:val="00696998"/>
    <w:rsid w:val="006974E6"/>
    <w:rsid w:val="006A2C65"/>
    <w:rsid w:val="006A3A5D"/>
    <w:rsid w:val="006A3DDC"/>
    <w:rsid w:val="006A4B39"/>
    <w:rsid w:val="006A6DF0"/>
    <w:rsid w:val="006A770B"/>
    <w:rsid w:val="006A7C9A"/>
    <w:rsid w:val="006B02B8"/>
    <w:rsid w:val="006B043A"/>
    <w:rsid w:val="006B04FA"/>
    <w:rsid w:val="006B134E"/>
    <w:rsid w:val="006B20FB"/>
    <w:rsid w:val="006B3143"/>
    <w:rsid w:val="006B3A95"/>
    <w:rsid w:val="006B44C6"/>
    <w:rsid w:val="006B4823"/>
    <w:rsid w:val="006B48E8"/>
    <w:rsid w:val="006B5909"/>
    <w:rsid w:val="006C02F9"/>
    <w:rsid w:val="006C042F"/>
    <w:rsid w:val="006C0A54"/>
    <w:rsid w:val="006C1208"/>
    <w:rsid w:val="006C2781"/>
    <w:rsid w:val="006C3572"/>
    <w:rsid w:val="006C383E"/>
    <w:rsid w:val="006C5795"/>
    <w:rsid w:val="006C6367"/>
    <w:rsid w:val="006C6C32"/>
    <w:rsid w:val="006C70F0"/>
    <w:rsid w:val="006C7993"/>
    <w:rsid w:val="006C7C1A"/>
    <w:rsid w:val="006D1207"/>
    <w:rsid w:val="006D2EFC"/>
    <w:rsid w:val="006D376B"/>
    <w:rsid w:val="006D3AE5"/>
    <w:rsid w:val="006D472F"/>
    <w:rsid w:val="006D5301"/>
    <w:rsid w:val="006D5914"/>
    <w:rsid w:val="006D6005"/>
    <w:rsid w:val="006D6044"/>
    <w:rsid w:val="006D6502"/>
    <w:rsid w:val="006D6B03"/>
    <w:rsid w:val="006D6E82"/>
    <w:rsid w:val="006D7852"/>
    <w:rsid w:val="006E2754"/>
    <w:rsid w:val="006E3C16"/>
    <w:rsid w:val="006E4A64"/>
    <w:rsid w:val="006E4CC6"/>
    <w:rsid w:val="006E5A15"/>
    <w:rsid w:val="006E64AD"/>
    <w:rsid w:val="006E6E00"/>
    <w:rsid w:val="006E74FB"/>
    <w:rsid w:val="006F0412"/>
    <w:rsid w:val="006F0544"/>
    <w:rsid w:val="006F1382"/>
    <w:rsid w:val="006F2BEF"/>
    <w:rsid w:val="006F2E66"/>
    <w:rsid w:val="006F383F"/>
    <w:rsid w:val="006F4568"/>
    <w:rsid w:val="006F4C4E"/>
    <w:rsid w:val="006F4C5E"/>
    <w:rsid w:val="006F4D8E"/>
    <w:rsid w:val="006F5DD0"/>
    <w:rsid w:val="006F5EE8"/>
    <w:rsid w:val="006F66BD"/>
    <w:rsid w:val="006F6B50"/>
    <w:rsid w:val="006F7205"/>
    <w:rsid w:val="006F74FF"/>
    <w:rsid w:val="007009DC"/>
    <w:rsid w:val="00701BBD"/>
    <w:rsid w:val="00702240"/>
    <w:rsid w:val="00704663"/>
    <w:rsid w:val="00705F89"/>
    <w:rsid w:val="00706881"/>
    <w:rsid w:val="007077AE"/>
    <w:rsid w:val="00711495"/>
    <w:rsid w:val="00711C50"/>
    <w:rsid w:val="00711F58"/>
    <w:rsid w:val="00713FD9"/>
    <w:rsid w:val="00714EF6"/>
    <w:rsid w:val="007150F0"/>
    <w:rsid w:val="0071544D"/>
    <w:rsid w:val="00715E69"/>
    <w:rsid w:val="007165E0"/>
    <w:rsid w:val="00717D60"/>
    <w:rsid w:val="007201AD"/>
    <w:rsid w:val="00720406"/>
    <w:rsid w:val="007209F3"/>
    <w:rsid w:val="00721A8F"/>
    <w:rsid w:val="00722A93"/>
    <w:rsid w:val="00722AC2"/>
    <w:rsid w:val="00722D02"/>
    <w:rsid w:val="00722F8D"/>
    <w:rsid w:val="00723554"/>
    <w:rsid w:val="0072406F"/>
    <w:rsid w:val="007246FB"/>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6A5"/>
    <w:rsid w:val="0075270A"/>
    <w:rsid w:val="0075272C"/>
    <w:rsid w:val="00753894"/>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D9"/>
    <w:rsid w:val="00772F47"/>
    <w:rsid w:val="007734A4"/>
    <w:rsid w:val="00773BC3"/>
    <w:rsid w:val="00773C34"/>
    <w:rsid w:val="0077598A"/>
    <w:rsid w:val="007769AA"/>
    <w:rsid w:val="00776D9A"/>
    <w:rsid w:val="00777410"/>
    <w:rsid w:val="007809B4"/>
    <w:rsid w:val="0078168B"/>
    <w:rsid w:val="00781725"/>
    <w:rsid w:val="00782977"/>
    <w:rsid w:val="00782A5A"/>
    <w:rsid w:val="00783843"/>
    <w:rsid w:val="007838A4"/>
    <w:rsid w:val="00783A05"/>
    <w:rsid w:val="007841A7"/>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8F9"/>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2D"/>
    <w:rsid w:val="007B5FD9"/>
    <w:rsid w:val="007B63AA"/>
    <w:rsid w:val="007B6810"/>
    <w:rsid w:val="007B6816"/>
    <w:rsid w:val="007B7ED9"/>
    <w:rsid w:val="007C0D39"/>
    <w:rsid w:val="007C107C"/>
    <w:rsid w:val="007C1086"/>
    <w:rsid w:val="007C2972"/>
    <w:rsid w:val="007C4A64"/>
    <w:rsid w:val="007C5E11"/>
    <w:rsid w:val="007C71BB"/>
    <w:rsid w:val="007C7510"/>
    <w:rsid w:val="007C75CA"/>
    <w:rsid w:val="007C7C1A"/>
    <w:rsid w:val="007D1079"/>
    <w:rsid w:val="007D13D5"/>
    <w:rsid w:val="007D154A"/>
    <w:rsid w:val="007D3431"/>
    <w:rsid w:val="007D3C8C"/>
    <w:rsid w:val="007D4832"/>
    <w:rsid w:val="007D4A0E"/>
    <w:rsid w:val="007D572B"/>
    <w:rsid w:val="007D7417"/>
    <w:rsid w:val="007E00BC"/>
    <w:rsid w:val="007E21DF"/>
    <w:rsid w:val="007E3377"/>
    <w:rsid w:val="007E39ED"/>
    <w:rsid w:val="007E45D8"/>
    <w:rsid w:val="007E49AA"/>
    <w:rsid w:val="007E50F7"/>
    <w:rsid w:val="007E5287"/>
    <w:rsid w:val="007E605A"/>
    <w:rsid w:val="007E628F"/>
    <w:rsid w:val="007E69CC"/>
    <w:rsid w:val="007E6FB0"/>
    <w:rsid w:val="007E7DCB"/>
    <w:rsid w:val="007E7E3A"/>
    <w:rsid w:val="007F052D"/>
    <w:rsid w:val="007F0D82"/>
    <w:rsid w:val="007F0DCB"/>
    <w:rsid w:val="007F1E68"/>
    <w:rsid w:val="007F20F1"/>
    <w:rsid w:val="007F2AC2"/>
    <w:rsid w:val="007F373F"/>
    <w:rsid w:val="007F42C8"/>
    <w:rsid w:val="007F5299"/>
    <w:rsid w:val="007F536A"/>
    <w:rsid w:val="007F53F7"/>
    <w:rsid w:val="007F5DAF"/>
    <w:rsid w:val="007F5DE7"/>
    <w:rsid w:val="007F70CC"/>
    <w:rsid w:val="007F76F3"/>
    <w:rsid w:val="007F79FA"/>
    <w:rsid w:val="007F7AE1"/>
    <w:rsid w:val="0080026A"/>
    <w:rsid w:val="00800E2F"/>
    <w:rsid w:val="00801464"/>
    <w:rsid w:val="00802E9A"/>
    <w:rsid w:val="00803142"/>
    <w:rsid w:val="00804551"/>
    <w:rsid w:val="00805B03"/>
    <w:rsid w:val="00807E74"/>
    <w:rsid w:val="008103FE"/>
    <w:rsid w:val="008115F8"/>
    <w:rsid w:val="00811981"/>
    <w:rsid w:val="0081245E"/>
    <w:rsid w:val="00812CCD"/>
    <w:rsid w:val="00813D73"/>
    <w:rsid w:val="00814809"/>
    <w:rsid w:val="0081624A"/>
    <w:rsid w:val="008218D6"/>
    <w:rsid w:val="00821AE8"/>
    <w:rsid w:val="00821ED2"/>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15"/>
    <w:rsid w:val="00842C2E"/>
    <w:rsid w:val="00844157"/>
    <w:rsid w:val="008449F4"/>
    <w:rsid w:val="00844B8F"/>
    <w:rsid w:val="0084515B"/>
    <w:rsid w:val="008468B5"/>
    <w:rsid w:val="00846E0D"/>
    <w:rsid w:val="008512DA"/>
    <w:rsid w:val="00851B26"/>
    <w:rsid w:val="00852CDD"/>
    <w:rsid w:val="0085303D"/>
    <w:rsid w:val="008537DD"/>
    <w:rsid w:val="00853AE3"/>
    <w:rsid w:val="00853FD8"/>
    <w:rsid w:val="00854794"/>
    <w:rsid w:val="00854869"/>
    <w:rsid w:val="008552AA"/>
    <w:rsid w:val="00856EC6"/>
    <w:rsid w:val="008574EA"/>
    <w:rsid w:val="00857668"/>
    <w:rsid w:val="0085794D"/>
    <w:rsid w:val="00860168"/>
    <w:rsid w:val="00860A51"/>
    <w:rsid w:val="0086196F"/>
    <w:rsid w:val="00861BEF"/>
    <w:rsid w:val="00861C25"/>
    <w:rsid w:val="00862AD6"/>
    <w:rsid w:val="0086377B"/>
    <w:rsid w:val="0086381F"/>
    <w:rsid w:val="00865558"/>
    <w:rsid w:val="00865BCA"/>
    <w:rsid w:val="00866FBC"/>
    <w:rsid w:val="0086771E"/>
    <w:rsid w:val="00870DA4"/>
    <w:rsid w:val="00872977"/>
    <w:rsid w:val="00872C22"/>
    <w:rsid w:val="008735AA"/>
    <w:rsid w:val="008735C7"/>
    <w:rsid w:val="00873EFD"/>
    <w:rsid w:val="008754B1"/>
    <w:rsid w:val="00876CD9"/>
    <w:rsid w:val="00880AA1"/>
    <w:rsid w:val="0088211C"/>
    <w:rsid w:val="0088283A"/>
    <w:rsid w:val="00883EB3"/>
    <w:rsid w:val="00884656"/>
    <w:rsid w:val="0088473A"/>
    <w:rsid w:val="0088596E"/>
    <w:rsid w:val="008872E1"/>
    <w:rsid w:val="008879DA"/>
    <w:rsid w:val="00887B15"/>
    <w:rsid w:val="008907FD"/>
    <w:rsid w:val="00890F18"/>
    <w:rsid w:val="00892063"/>
    <w:rsid w:val="00893F00"/>
    <w:rsid w:val="008941FF"/>
    <w:rsid w:val="00894F1D"/>
    <w:rsid w:val="00897053"/>
    <w:rsid w:val="00897CE5"/>
    <w:rsid w:val="008A030C"/>
    <w:rsid w:val="008A08A4"/>
    <w:rsid w:val="008A08EC"/>
    <w:rsid w:val="008A0FD2"/>
    <w:rsid w:val="008A167E"/>
    <w:rsid w:val="008A1A43"/>
    <w:rsid w:val="008A1C78"/>
    <w:rsid w:val="008A20EF"/>
    <w:rsid w:val="008A21B3"/>
    <w:rsid w:val="008A39DF"/>
    <w:rsid w:val="008A4182"/>
    <w:rsid w:val="008A44CC"/>
    <w:rsid w:val="008A469B"/>
    <w:rsid w:val="008A4928"/>
    <w:rsid w:val="008A4A5E"/>
    <w:rsid w:val="008A4F48"/>
    <w:rsid w:val="008A59E9"/>
    <w:rsid w:val="008A7A83"/>
    <w:rsid w:val="008B15E3"/>
    <w:rsid w:val="008B162F"/>
    <w:rsid w:val="008B1D4F"/>
    <w:rsid w:val="008B1FF0"/>
    <w:rsid w:val="008B216C"/>
    <w:rsid w:val="008B2EF7"/>
    <w:rsid w:val="008B483E"/>
    <w:rsid w:val="008B5ABF"/>
    <w:rsid w:val="008B5F00"/>
    <w:rsid w:val="008B60E9"/>
    <w:rsid w:val="008B720F"/>
    <w:rsid w:val="008C0083"/>
    <w:rsid w:val="008C1FF7"/>
    <w:rsid w:val="008C32D5"/>
    <w:rsid w:val="008C362C"/>
    <w:rsid w:val="008C3743"/>
    <w:rsid w:val="008C4329"/>
    <w:rsid w:val="008C4952"/>
    <w:rsid w:val="008C5B59"/>
    <w:rsid w:val="008C6DB6"/>
    <w:rsid w:val="008C7A5F"/>
    <w:rsid w:val="008C7F07"/>
    <w:rsid w:val="008D0486"/>
    <w:rsid w:val="008D092C"/>
    <w:rsid w:val="008D130B"/>
    <w:rsid w:val="008D170E"/>
    <w:rsid w:val="008D17C5"/>
    <w:rsid w:val="008D1B17"/>
    <w:rsid w:val="008D1DB6"/>
    <w:rsid w:val="008D2D20"/>
    <w:rsid w:val="008D4BED"/>
    <w:rsid w:val="008D6B3F"/>
    <w:rsid w:val="008E0416"/>
    <w:rsid w:val="008E0EB6"/>
    <w:rsid w:val="008E12F8"/>
    <w:rsid w:val="008E1F35"/>
    <w:rsid w:val="008E2C98"/>
    <w:rsid w:val="008E3D19"/>
    <w:rsid w:val="008E614A"/>
    <w:rsid w:val="008E6704"/>
    <w:rsid w:val="008E760A"/>
    <w:rsid w:val="008E76A6"/>
    <w:rsid w:val="008E7720"/>
    <w:rsid w:val="008E78A3"/>
    <w:rsid w:val="008F197C"/>
    <w:rsid w:val="008F5DB4"/>
    <w:rsid w:val="008F672C"/>
    <w:rsid w:val="008F6FE3"/>
    <w:rsid w:val="008F7903"/>
    <w:rsid w:val="008F7D6D"/>
    <w:rsid w:val="0090025D"/>
    <w:rsid w:val="00900BEF"/>
    <w:rsid w:val="00900D14"/>
    <w:rsid w:val="009014FC"/>
    <w:rsid w:val="009015B4"/>
    <w:rsid w:val="00902CA6"/>
    <w:rsid w:val="00903A0C"/>
    <w:rsid w:val="00903B63"/>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9E9"/>
    <w:rsid w:val="00926B89"/>
    <w:rsid w:val="00927C1B"/>
    <w:rsid w:val="00930A8A"/>
    <w:rsid w:val="00930E05"/>
    <w:rsid w:val="00930F50"/>
    <w:rsid w:val="009312F0"/>
    <w:rsid w:val="00934371"/>
    <w:rsid w:val="00934470"/>
    <w:rsid w:val="00934C2E"/>
    <w:rsid w:val="00935344"/>
    <w:rsid w:val="0093589E"/>
    <w:rsid w:val="0093615C"/>
    <w:rsid w:val="009367F5"/>
    <w:rsid w:val="00936D93"/>
    <w:rsid w:val="00937D45"/>
    <w:rsid w:val="00942421"/>
    <w:rsid w:val="00942586"/>
    <w:rsid w:val="00942A8D"/>
    <w:rsid w:val="009456F6"/>
    <w:rsid w:val="00945C17"/>
    <w:rsid w:val="00947C57"/>
    <w:rsid w:val="00950198"/>
    <w:rsid w:val="00950B60"/>
    <w:rsid w:val="00950E57"/>
    <w:rsid w:val="00950FCA"/>
    <w:rsid w:val="009519B2"/>
    <w:rsid w:val="00951BDD"/>
    <w:rsid w:val="00952B67"/>
    <w:rsid w:val="00953B39"/>
    <w:rsid w:val="00953C09"/>
    <w:rsid w:val="00953CD8"/>
    <w:rsid w:val="0095413B"/>
    <w:rsid w:val="0095460C"/>
    <w:rsid w:val="00954894"/>
    <w:rsid w:val="0095559B"/>
    <w:rsid w:val="00955A42"/>
    <w:rsid w:val="00955EE1"/>
    <w:rsid w:val="0095721F"/>
    <w:rsid w:val="009572DA"/>
    <w:rsid w:val="00957E1D"/>
    <w:rsid w:val="00961022"/>
    <w:rsid w:val="00961EF1"/>
    <w:rsid w:val="009627E2"/>
    <w:rsid w:val="00962926"/>
    <w:rsid w:val="00962DEB"/>
    <w:rsid w:val="00963394"/>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B8"/>
    <w:rsid w:val="009772F8"/>
    <w:rsid w:val="009807B3"/>
    <w:rsid w:val="00980867"/>
    <w:rsid w:val="009814E8"/>
    <w:rsid w:val="00981BB9"/>
    <w:rsid w:val="009821D2"/>
    <w:rsid w:val="009822BD"/>
    <w:rsid w:val="009835D9"/>
    <w:rsid w:val="009851B8"/>
    <w:rsid w:val="0098614D"/>
    <w:rsid w:val="0098652B"/>
    <w:rsid w:val="00986C0C"/>
    <w:rsid w:val="00986CFF"/>
    <w:rsid w:val="00987565"/>
    <w:rsid w:val="009900E8"/>
    <w:rsid w:val="00990BC7"/>
    <w:rsid w:val="00991147"/>
    <w:rsid w:val="00991666"/>
    <w:rsid w:val="0099175E"/>
    <w:rsid w:val="00992B61"/>
    <w:rsid w:val="009934B9"/>
    <w:rsid w:val="00993749"/>
    <w:rsid w:val="009946FC"/>
    <w:rsid w:val="00994AE2"/>
    <w:rsid w:val="009952E9"/>
    <w:rsid w:val="00995E59"/>
    <w:rsid w:val="00996972"/>
    <w:rsid w:val="00997FCA"/>
    <w:rsid w:val="009A12FF"/>
    <w:rsid w:val="009A14F4"/>
    <w:rsid w:val="009A1939"/>
    <w:rsid w:val="009A250E"/>
    <w:rsid w:val="009A36B1"/>
    <w:rsid w:val="009A44DE"/>
    <w:rsid w:val="009A5784"/>
    <w:rsid w:val="009A71EE"/>
    <w:rsid w:val="009A7D02"/>
    <w:rsid w:val="009B1947"/>
    <w:rsid w:val="009B28CC"/>
    <w:rsid w:val="009B2A0D"/>
    <w:rsid w:val="009B2E3A"/>
    <w:rsid w:val="009B2F3F"/>
    <w:rsid w:val="009B3744"/>
    <w:rsid w:val="009B37C4"/>
    <w:rsid w:val="009B4FF3"/>
    <w:rsid w:val="009B5E67"/>
    <w:rsid w:val="009B6804"/>
    <w:rsid w:val="009B6C15"/>
    <w:rsid w:val="009B6E2F"/>
    <w:rsid w:val="009B7508"/>
    <w:rsid w:val="009B789C"/>
    <w:rsid w:val="009C0091"/>
    <w:rsid w:val="009C07F3"/>
    <w:rsid w:val="009C09D6"/>
    <w:rsid w:val="009C1246"/>
    <w:rsid w:val="009C12AB"/>
    <w:rsid w:val="009C14ED"/>
    <w:rsid w:val="009C17BA"/>
    <w:rsid w:val="009C1998"/>
    <w:rsid w:val="009C2D8C"/>
    <w:rsid w:val="009C3C22"/>
    <w:rsid w:val="009C3FC7"/>
    <w:rsid w:val="009C4395"/>
    <w:rsid w:val="009C498D"/>
    <w:rsid w:val="009C4BA7"/>
    <w:rsid w:val="009C58E1"/>
    <w:rsid w:val="009C5C95"/>
    <w:rsid w:val="009C609B"/>
    <w:rsid w:val="009C6293"/>
    <w:rsid w:val="009C68C4"/>
    <w:rsid w:val="009D01C2"/>
    <w:rsid w:val="009D123E"/>
    <w:rsid w:val="009D150B"/>
    <w:rsid w:val="009D15C3"/>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F00BC"/>
    <w:rsid w:val="009F0A3F"/>
    <w:rsid w:val="009F0BD4"/>
    <w:rsid w:val="009F1B24"/>
    <w:rsid w:val="009F2CB6"/>
    <w:rsid w:val="009F3B0F"/>
    <w:rsid w:val="009F4F45"/>
    <w:rsid w:val="009F537D"/>
    <w:rsid w:val="009F57A4"/>
    <w:rsid w:val="009F5B1D"/>
    <w:rsid w:val="009F79B5"/>
    <w:rsid w:val="009F7C8A"/>
    <w:rsid w:val="009F7E9E"/>
    <w:rsid w:val="00A005ED"/>
    <w:rsid w:val="00A00D82"/>
    <w:rsid w:val="00A0180F"/>
    <w:rsid w:val="00A0236F"/>
    <w:rsid w:val="00A0240B"/>
    <w:rsid w:val="00A033A4"/>
    <w:rsid w:val="00A0477C"/>
    <w:rsid w:val="00A0509F"/>
    <w:rsid w:val="00A05A6B"/>
    <w:rsid w:val="00A05DE4"/>
    <w:rsid w:val="00A07106"/>
    <w:rsid w:val="00A07C45"/>
    <w:rsid w:val="00A07D1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3BE"/>
    <w:rsid w:val="00A27543"/>
    <w:rsid w:val="00A30505"/>
    <w:rsid w:val="00A31541"/>
    <w:rsid w:val="00A31D3C"/>
    <w:rsid w:val="00A32335"/>
    <w:rsid w:val="00A33A00"/>
    <w:rsid w:val="00A34195"/>
    <w:rsid w:val="00A34535"/>
    <w:rsid w:val="00A349DD"/>
    <w:rsid w:val="00A355E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5E3"/>
    <w:rsid w:val="00A53003"/>
    <w:rsid w:val="00A5345E"/>
    <w:rsid w:val="00A54949"/>
    <w:rsid w:val="00A55E0A"/>
    <w:rsid w:val="00A5645D"/>
    <w:rsid w:val="00A60363"/>
    <w:rsid w:val="00A607E9"/>
    <w:rsid w:val="00A60C51"/>
    <w:rsid w:val="00A61063"/>
    <w:rsid w:val="00A62E01"/>
    <w:rsid w:val="00A62ECF"/>
    <w:rsid w:val="00A63160"/>
    <w:rsid w:val="00A643FF"/>
    <w:rsid w:val="00A64C7B"/>
    <w:rsid w:val="00A65A7D"/>
    <w:rsid w:val="00A66142"/>
    <w:rsid w:val="00A66AAC"/>
    <w:rsid w:val="00A66AFD"/>
    <w:rsid w:val="00A67645"/>
    <w:rsid w:val="00A73B63"/>
    <w:rsid w:val="00A74430"/>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0D"/>
    <w:rsid w:val="00A904DB"/>
    <w:rsid w:val="00A90D2B"/>
    <w:rsid w:val="00A9186F"/>
    <w:rsid w:val="00A9190D"/>
    <w:rsid w:val="00A92B3B"/>
    <w:rsid w:val="00A92D85"/>
    <w:rsid w:val="00A93620"/>
    <w:rsid w:val="00A941E0"/>
    <w:rsid w:val="00A94865"/>
    <w:rsid w:val="00A951A6"/>
    <w:rsid w:val="00A964DC"/>
    <w:rsid w:val="00A96D7B"/>
    <w:rsid w:val="00A96E57"/>
    <w:rsid w:val="00A96F10"/>
    <w:rsid w:val="00A9719F"/>
    <w:rsid w:val="00A971BA"/>
    <w:rsid w:val="00A97625"/>
    <w:rsid w:val="00A97CE6"/>
    <w:rsid w:val="00AA0654"/>
    <w:rsid w:val="00AA0E78"/>
    <w:rsid w:val="00AA11D6"/>
    <w:rsid w:val="00AA170E"/>
    <w:rsid w:val="00AA27DB"/>
    <w:rsid w:val="00AA3334"/>
    <w:rsid w:val="00AA41C0"/>
    <w:rsid w:val="00AA49BE"/>
    <w:rsid w:val="00AA523C"/>
    <w:rsid w:val="00AA5503"/>
    <w:rsid w:val="00AA5E5D"/>
    <w:rsid w:val="00AA6E53"/>
    <w:rsid w:val="00AB3BD1"/>
    <w:rsid w:val="00AB3BD8"/>
    <w:rsid w:val="00AB443B"/>
    <w:rsid w:val="00AB4A09"/>
    <w:rsid w:val="00AB4AFA"/>
    <w:rsid w:val="00AB51CF"/>
    <w:rsid w:val="00AB59A9"/>
    <w:rsid w:val="00AB5DB5"/>
    <w:rsid w:val="00AB6AF8"/>
    <w:rsid w:val="00AB7E31"/>
    <w:rsid w:val="00AC0322"/>
    <w:rsid w:val="00AC0A18"/>
    <w:rsid w:val="00AC1F7B"/>
    <w:rsid w:val="00AC2D32"/>
    <w:rsid w:val="00AC2F3B"/>
    <w:rsid w:val="00AC3D02"/>
    <w:rsid w:val="00AC450A"/>
    <w:rsid w:val="00AC4A6A"/>
    <w:rsid w:val="00AC4CDB"/>
    <w:rsid w:val="00AC4EB8"/>
    <w:rsid w:val="00AC527F"/>
    <w:rsid w:val="00AC5656"/>
    <w:rsid w:val="00AC6CE0"/>
    <w:rsid w:val="00AC73F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2AD"/>
    <w:rsid w:val="00AF0591"/>
    <w:rsid w:val="00AF0655"/>
    <w:rsid w:val="00AF09FB"/>
    <w:rsid w:val="00AF2DA3"/>
    <w:rsid w:val="00AF3346"/>
    <w:rsid w:val="00AF3A96"/>
    <w:rsid w:val="00AF3B3F"/>
    <w:rsid w:val="00AF3EBA"/>
    <w:rsid w:val="00AF4A9B"/>
    <w:rsid w:val="00AF7393"/>
    <w:rsid w:val="00B00595"/>
    <w:rsid w:val="00B014C2"/>
    <w:rsid w:val="00B02BFC"/>
    <w:rsid w:val="00B03770"/>
    <w:rsid w:val="00B03D58"/>
    <w:rsid w:val="00B03E15"/>
    <w:rsid w:val="00B03F2F"/>
    <w:rsid w:val="00B04435"/>
    <w:rsid w:val="00B04613"/>
    <w:rsid w:val="00B059AF"/>
    <w:rsid w:val="00B06F3E"/>
    <w:rsid w:val="00B079F5"/>
    <w:rsid w:val="00B10464"/>
    <w:rsid w:val="00B14987"/>
    <w:rsid w:val="00B15CB4"/>
    <w:rsid w:val="00B15D04"/>
    <w:rsid w:val="00B17779"/>
    <w:rsid w:val="00B17ED6"/>
    <w:rsid w:val="00B20E9E"/>
    <w:rsid w:val="00B21492"/>
    <w:rsid w:val="00B22ED3"/>
    <w:rsid w:val="00B24F30"/>
    <w:rsid w:val="00B25925"/>
    <w:rsid w:val="00B25D0E"/>
    <w:rsid w:val="00B25EB4"/>
    <w:rsid w:val="00B2611C"/>
    <w:rsid w:val="00B26143"/>
    <w:rsid w:val="00B264FD"/>
    <w:rsid w:val="00B26B65"/>
    <w:rsid w:val="00B272D5"/>
    <w:rsid w:val="00B272E2"/>
    <w:rsid w:val="00B300BA"/>
    <w:rsid w:val="00B31629"/>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440"/>
    <w:rsid w:val="00B47691"/>
    <w:rsid w:val="00B4781C"/>
    <w:rsid w:val="00B50913"/>
    <w:rsid w:val="00B5096F"/>
    <w:rsid w:val="00B51FF2"/>
    <w:rsid w:val="00B526DF"/>
    <w:rsid w:val="00B5315C"/>
    <w:rsid w:val="00B54C04"/>
    <w:rsid w:val="00B54F53"/>
    <w:rsid w:val="00B558B3"/>
    <w:rsid w:val="00B55BE9"/>
    <w:rsid w:val="00B560D2"/>
    <w:rsid w:val="00B5769D"/>
    <w:rsid w:val="00B57B4F"/>
    <w:rsid w:val="00B61BA6"/>
    <w:rsid w:val="00B6361C"/>
    <w:rsid w:val="00B67B0A"/>
    <w:rsid w:val="00B67CD8"/>
    <w:rsid w:val="00B67D67"/>
    <w:rsid w:val="00B702BB"/>
    <w:rsid w:val="00B71D07"/>
    <w:rsid w:val="00B71DC3"/>
    <w:rsid w:val="00B71E39"/>
    <w:rsid w:val="00B72CC6"/>
    <w:rsid w:val="00B738FB"/>
    <w:rsid w:val="00B741F2"/>
    <w:rsid w:val="00B75989"/>
    <w:rsid w:val="00B77B34"/>
    <w:rsid w:val="00B80DC6"/>
    <w:rsid w:val="00B81E96"/>
    <w:rsid w:val="00B82343"/>
    <w:rsid w:val="00B8312C"/>
    <w:rsid w:val="00B83F2D"/>
    <w:rsid w:val="00B85847"/>
    <w:rsid w:val="00B903DB"/>
    <w:rsid w:val="00B90A18"/>
    <w:rsid w:val="00B90D60"/>
    <w:rsid w:val="00B91779"/>
    <w:rsid w:val="00B91E98"/>
    <w:rsid w:val="00B92AF9"/>
    <w:rsid w:val="00B94344"/>
    <w:rsid w:val="00B9467E"/>
    <w:rsid w:val="00B95DC8"/>
    <w:rsid w:val="00B961AE"/>
    <w:rsid w:val="00B9643B"/>
    <w:rsid w:val="00BA00DE"/>
    <w:rsid w:val="00BA0A13"/>
    <w:rsid w:val="00BA2F3F"/>
    <w:rsid w:val="00BA3200"/>
    <w:rsid w:val="00BA340C"/>
    <w:rsid w:val="00BA345C"/>
    <w:rsid w:val="00BA4763"/>
    <w:rsid w:val="00BA54EF"/>
    <w:rsid w:val="00BA6114"/>
    <w:rsid w:val="00BA6129"/>
    <w:rsid w:val="00BA618E"/>
    <w:rsid w:val="00BA7455"/>
    <w:rsid w:val="00BA7676"/>
    <w:rsid w:val="00BA7AC1"/>
    <w:rsid w:val="00BB02B7"/>
    <w:rsid w:val="00BB0C50"/>
    <w:rsid w:val="00BB16F4"/>
    <w:rsid w:val="00BB1F94"/>
    <w:rsid w:val="00BB2751"/>
    <w:rsid w:val="00BB3C2D"/>
    <w:rsid w:val="00BB51D0"/>
    <w:rsid w:val="00BB5B6F"/>
    <w:rsid w:val="00BB69FE"/>
    <w:rsid w:val="00BB75C9"/>
    <w:rsid w:val="00BC19AC"/>
    <w:rsid w:val="00BC1CE4"/>
    <w:rsid w:val="00BC23D0"/>
    <w:rsid w:val="00BC2519"/>
    <w:rsid w:val="00BC255C"/>
    <w:rsid w:val="00BC3455"/>
    <w:rsid w:val="00BC34D0"/>
    <w:rsid w:val="00BC59A3"/>
    <w:rsid w:val="00BD0133"/>
    <w:rsid w:val="00BD0F71"/>
    <w:rsid w:val="00BD1573"/>
    <w:rsid w:val="00BD2553"/>
    <w:rsid w:val="00BD265B"/>
    <w:rsid w:val="00BD3232"/>
    <w:rsid w:val="00BD3756"/>
    <w:rsid w:val="00BD472D"/>
    <w:rsid w:val="00BD57CC"/>
    <w:rsid w:val="00BD5BCA"/>
    <w:rsid w:val="00BD6DBE"/>
    <w:rsid w:val="00BD79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362"/>
    <w:rsid w:val="00BF1E2A"/>
    <w:rsid w:val="00BF2133"/>
    <w:rsid w:val="00BF2243"/>
    <w:rsid w:val="00BF3B6F"/>
    <w:rsid w:val="00BF4C3A"/>
    <w:rsid w:val="00BF51D4"/>
    <w:rsid w:val="00BF5B8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2D"/>
    <w:rsid w:val="00C107BF"/>
    <w:rsid w:val="00C10B06"/>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A82"/>
    <w:rsid w:val="00C30D6E"/>
    <w:rsid w:val="00C3209E"/>
    <w:rsid w:val="00C3212E"/>
    <w:rsid w:val="00C34C12"/>
    <w:rsid w:val="00C34F3A"/>
    <w:rsid w:val="00C36359"/>
    <w:rsid w:val="00C36979"/>
    <w:rsid w:val="00C36E24"/>
    <w:rsid w:val="00C37160"/>
    <w:rsid w:val="00C3791C"/>
    <w:rsid w:val="00C40177"/>
    <w:rsid w:val="00C4043D"/>
    <w:rsid w:val="00C42557"/>
    <w:rsid w:val="00C433AE"/>
    <w:rsid w:val="00C43418"/>
    <w:rsid w:val="00C43604"/>
    <w:rsid w:val="00C4361F"/>
    <w:rsid w:val="00C44C38"/>
    <w:rsid w:val="00C451D9"/>
    <w:rsid w:val="00C45A3F"/>
    <w:rsid w:val="00C46228"/>
    <w:rsid w:val="00C47B3F"/>
    <w:rsid w:val="00C51CC5"/>
    <w:rsid w:val="00C52444"/>
    <w:rsid w:val="00C52C13"/>
    <w:rsid w:val="00C530DD"/>
    <w:rsid w:val="00C541F2"/>
    <w:rsid w:val="00C54513"/>
    <w:rsid w:val="00C548C2"/>
    <w:rsid w:val="00C5511B"/>
    <w:rsid w:val="00C55399"/>
    <w:rsid w:val="00C55996"/>
    <w:rsid w:val="00C578D2"/>
    <w:rsid w:val="00C627BE"/>
    <w:rsid w:val="00C64546"/>
    <w:rsid w:val="00C648AC"/>
    <w:rsid w:val="00C64ABA"/>
    <w:rsid w:val="00C65131"/>
    <w:rsid w:val="00C6579C"/>
    <w:rsid w:val="00C65C76"/>
    <w:rsid w:val="00C66615"/>
    <w:rsid w:val="00C66957"/>
    <w:rsid w:val="00C6758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688"/>
    <w:rsid w:val="00C910E9"/>
    <w:rsid w:val="00C91102"/>
    <w:rsid w:val="00C91B18"/>
    <w:rsid w:val="00C93857"/>
    <w:rsid w:val="00C93C88"/>
    <w:rsid w:val="00C948FD"/>
    <w:rsid w:val="00C96367"/>
    <w:rsid w:val="00C9791E"/>
    <w:rsid w:val="00CA0156"/>
    <w:rsid w:val="00CA089A"/>
    <w:rsid w:val="00CA0B4B"/>
    <w:rsid w:val="00CA1995"/>
    <w:rsid w:val="00CA3A26"/>
    <w:rsid w:val="00CA5B19"/>
    <w:rsid w:val="00CA6115"/>
    <w:rsid w:val="00CA6A05"/>
    <w:rsid w:val="00CA7003"/>
    <w:rsid w:val="00CA7560"/>
    <w:rsid w:val="00CA76A1"/>
    <w:rsid w:val="00CB285D"/>
    <w:rsid w:val="00CB690A"/>
    <w:rsid w:val="00CB7813"/>
    <w:rsid w:val="00CC129A"/>
    <w:rsid w:val="00CC14A5"/>
    <w:rsid w:val="00CC2796"/>
    <w:rsid w:val="00CC2BC5"/>
    <w:rsid w:val="00CC2CB6"/>
    <w:rsid w:val="00CC3816"/>
    <w:rsid w:val="00CC3CAD"/>
    <w:rsid w:val="00CC59D1"/>
    <w:rsid w:val="00CC77FF"/>
    <w:rsid w:val="00CC780F"/>
    <w:rsid w:val="00CC7F9E"/>
    <w:rsid w:val="00CD02B7"/>
    <w:rsid w:val="00CD0E9E"/>
    <w:rsid w:val="00CD1922"/>
    <w:rsid w:val="00CD1C93"/>
    <w:rsid w:val="00CD27F3"/>
    <w:rsid w:val="00CD2EC3"/>
    <w:rsid w:val="00CD39F8"/>
    <w:rsid w:val="00CD4A81"/>
    <w:rsid w:val="00CD4B24"/>
    <w:rsid w:val="00CD6F50"/>
    <w:rsid w:val="00CD7843"/>
    <w:rsid w:val="00CD799D"/>
    <w:rsid w:val="00CE034E"/>
    <w:rsid w:val="00CE11CF"/>
    <w:rsid w:val="00CE14C8"/>
    <w:rsid w:val="00CE34A4"/>
    <w:rsid w:val="00CE682B"/>
    <w:rsid w:val="00CE73D7"/>
    <w:rsid w:val="00CE75A3"/>
    <w:rsid w:val="00CF0032"/>
    <w:rsid w:val="00CF1BB6"/>
    <w:rsid w:val="00CF2575"/>
    <w:rsid w:val="00CF2DBC"/>
    <w:rsid w:val="00CF3021"/>
    <w:rsid w:val="00CF3D97"/>
    <w:rsid w:val="00CF3E36"/>
    <w:rsid w:val="00CF41E5"/>
    <w:rsid w:val="00CF467F"/>
    <w:rsid w:val="00CF4BA9"/>
    <w:rsid w:val="00CF4FE4"/>
    <w:rsid w:val="00CF5694"/>
    <w:rsid w:val="00CF571A"/>
    <w:rsid w:val="00CF5721"/>
    <w:rsid w:val="00CF65AA"/>
    <w:rsid w:val="00CF7310"/>
    <w:rsid w:val="00CF788B"/>
    <w:rsid w:val="00D03F27"/>
    <w:rsid w:val="00D0487D"/>
    <w:rsid w:val="00D07514"/>
    <w:rsid w:val="00D12C49"/>
    <w:rsid w:val="00D1331A"/>
    <w:rsid w:val="00D1334E"/>
    <w:rsid w:val="00D133A7"/>
    <w:rsid w:val="00D1382A"/>
    <w:rsid w:val="00D1400A"/>
    <w:rsid w:val="00D1496F"/>
    <w:rsid w:val="00D1621C"/>
    <w:rsid w:val="00D21661"/>
    <w:rsid w:val="00D21FA0"/>
    <w:rsid w:val="00D226CE"/>
    <w:rsid w:val="00D22E63"/>
    <w:rsid w:val="00D237E7"/>
    <w:rsid w:val="00D23C21"/>
    <w:rsid w:val="00D25AC5"/>
    <w:rsid w:val="00D26EA7"/>
    <w:rsid w:val="00D27255"/>
    <w:rsid w:val="00D27516"/>
    <w:rsid w:val="00D27A9C"/>
    <w:rsid w:val="00D27D97"/>
    <w:rsid w:val="00D31DC4"/>
    <w:rsid w:val="00D328F9"/>
    <w:rsid w:val="00D32C9F"/>
    <w:rsid w:val="00D32CAC"/>
    <w:rsid w:val="00D3371A"/>
    <w:rsid w:val="00D338CE"/>
    <w:rsid w:val="00D36CCD"/>
    <w:rsid w:val="00D40041"/>
    <w:rsid w:val="00D40158"/>
    <w:rsid w:val="00D41936"/>
    <w:rsid w:val="00D4330C"/>
    <w:rsid w:val="00D448A4"/>
    <w:rsid w:val="00D4537D"/>
    <w:rsid w:val="00D458D4"/>
    <w:rsid w:val="00D465A5"/>
    <w:rsid w:val="00D46838"/>
    <w:rsid w:val="00D469AD"/>
    <w:rsid w:val="00D46AB4"/>
    <w:rsid w:val="00D46E60"/>
    <w:rsid w:val="00D4794C"/>
    <w:rsid w:val="00D47A5E"/>
    <w:rsid w:val="00D5002E"/>
    <w:rsid w:val="00D50938"/>
    <w:rsid w:val="00D50BA7"/>
    <w:rsid w:val="00D517D0"/>
    <w:rsid w:val="00D52290"/>
    <w:rsid w:val="00D529A9"/>
    <w:rsid w:val="00D52E2D"/>
    <w:rsid w:val="00D52F34"/>
    <w:rsid w:val="00D54A4C"/>
    <w:rsid w:val="00D55084"/>
    <w:rsid w:val="00D579EB"/>
    <w:rsid w:val="00D614D5"/>
    <w:rsid w:val="00D6339A"/>
    <w:rsid w:val="00D64BFB"/>
    <w:rsid w:val="00D710EE"/>
    <w:rsid w:val="00D7132C"/>
    <w:rsid w:val="00D72284"/>
    <w:rsid w:val="00D732DF"/>
    <w:rsid w:val="00D733BE"/>
    <w:rsid w:val="00D73732"/>
    <w:rsid w:val="00D737EE"/>
    <w:rsid w:val="00D738BB"/>
    <w:rsid w:val="00D765CA"/>
    <w:rsid w:val="00D80595"/>
    <w:rsid w:val="00D80624"/>
    <w:rsid w:val="00D80AF2"/>
    <w:rsid w:val="00D82E17"/>
    <w:rsid w:val="00D82F56"/>
    <w:rsid w:val="00D83102"/>
    <w:rsid w:val="00D83241"/>
    <w:rsid w:val="00D841E6"/>
    <w:rsid w:val="00D84DCF"/>
    <w:rsid w:val="00D85C3D"/>
    <w:rsid w:val="00D87B7A"/>
    <w:rsid w:val="00D9022E"/>
    <w:rsid w:val="00D902CA"/>
    <w:rsid w:val="00D902D6"/>
    <w:rsid w:val="00D90E59"/>
    <w:rsid w:val="00D91217"/>
    <w:rsid w:val="00D9217D"/>
    <w:rsid w:val="00D93697"/>
    <w:rsid w:val="00D93D2F"/>
    <w:rsid w:val="00D95377"/>
    <w:rsid w:val="00D96E0E"/>
    <w:rsid w:val="00D96FF5"/>
    <w:rsid w:val="00D97F1A"/>
    <w:rsid w:val="00DA29D5"/>
    <w:rsid w:val="00DA2AA6"/>
    <w:rsid w:val="00DA33B2"/>
    <w:rsid w:val="00DA3AEF"/>
    <w:rsid w:val="00DA4A95"/>
    <w:rsid w:val="00DA5C7E"/>
    <w:rsid w:val="00DA5E2A"/>
    <w:rsid w:val="00DA618C"/>
    <w:rsid w:val="00DA7F6E"/>
    <w:rsid w:val="00DB1C5D"/>
    <w:rsid w:val="00DB284E"/>
    <w:rsid w:val="00DB322D"/>
    <w:rsid w:val="00DB38B6"/>
    <w:rsid w:val="00DB38C1"/>
    <w:rsid w:val="00DB4D35"/>
    <w:rsid w:val="00DB52E2"/>
    <w:rsid w:val="00DB5B57"/>
    <w:rsid w:val="00DB6FED"/>
    <w:rsid w:val="00DC05E2"/>
    <w:rsid w:val="00DC0A91"/>
    <w:rsid w:val="00DC1357"/>
    <w:rsid w:val="00DC3C9F"/>
    <w:rsid w:val="00DC4247"/>
    <w:rsid w:val="00DC4A42"/>
    <w:rsid w:val="00DC524F"/>
    <w:rsid w:val="00DC5335"/>
    <w:rsid w:val="00DC66C7"/>
    <w:rsid w:val="00DC7E89"/>
    <w:rsid w:val="00DD0926"/>
    <w:rsid w:val="00DD1FA5"/>
    <w:rsid w:val="00DD278C"/>
    <w:rsid w:val="00DD2B73"/>
    <w:rsid w:val="00DD2F06"/>
    <w:rsid w:val="00DD40AA"/>
    <w:rsid w:val="00DD47B2"/>
    <w:rsid w:val="00DD5B62"/>
    <w:rsid w:val="00DD6A08"/>
    <w:rsid w:val="00DD7FF2"/>
    <w:rsid w:val="00DE2B7E"/>
    <w:rsid w:val="00DE325F"/>
    <w:rsid w:val="00DE4468"/>
    <w:rsid w:val="00DE4D23"/>
    <w:rsid w:val="00DE4FE3"/>
    <w:rsid w:val="00DE7993"/>
    <w:rsid w:val="00DF0A26"/>
    <w:rsid w:val="00DF1A53"/>
    <w:rsid w:val="00DF2026"/>
    <w:rsid w:val="00DF2E05"/>
    <w:rsid w:val="00DF35F4"/>
    <w:rsid w:val="00DF4174"/>
    <w:rsid w:val="00DF54A8"/>
    <w:rsid w:val="00DF6102"/>
    <w:rsid w:val="00DF65BD"/>
    <w:rsid w:val="00DF6E9D"/>
    <w:rsid w:val="00DF7AE0"/>
    <w:rsid w:val="00E01BFB"/>
    <w:rsid w:val="00E01E14"/>
    <w:rsid w:val="00E01E30"/>
    <w:rsid w:val="00E0261F"/>
    <w:rsid w:val="00E04CEE"/>
    <w:rsid w:val="00E04DF6"/>
    <w:rsid w:val="00E05D7F"/>
    <w:rsid w:val="00E06CF7"/>
    <w:rsid w:val="00E0753B"/>
    <w:rsid w:val="00E0784B"/>
    <w:rsid w:val="00E07AAF"/>
    <w:rsid w:val="00E07F98"/>
    <w:rsid w:val="00E10CF7"/>
    <w:rsid w:val="00E13046"/>
    <w:rsid w:val="00E13BF6"/>
    <w:rsid w:val="00E14809"/>
    <w:rsid w:val="00E14EF5"/>
    <w:rsid w:val="00E15529"/>
    <w:rsid w:val="00E15C61"/>
    <w:rsid w:val="00E16B0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368"/>
    <w:rsid w:val="00E36FEE"/>
    <w:rsid w:val="00E3717B"/>
    <w:rsid w:val="00E37807"/>
    <w:rsid w:val="00E37B0A"/>
    <w:rsid w:val="00E400A9"/>
    <w:rsid w:val="00E4178A"/>
    <w:rsid w:val="00E41B93"/>
    <w:rsid w:val="00E4287B"/>
    <w:rsid w:val="00E42C60"/>
    <w:rsid w:val="00E45525"/>
    <w:rsid w:val="00E46ECD"/>
    <w:rsid w:val="00E46FFA"/>
    <w:rsid w:val="00E47632"/>
    <w:rsid w:val="00E50E82"/>
    <w:rsid w:val="00E52155"/>
    <w:rsid w:val="00E54D1D"/>
    <w:rsid w:val="00E55670"/>
    <w:rsid w:val="00E557D6"/>
    <w:rsid w:val="00E55CA3"/>
    <w:rsid w:val="00E56F79"/>
    <w:rsid w:val="00E57CA8"/>
    <w:rsid w:val="00E57E85"/>
    <w:rsid w:val="00E612CC"/>
    <w:rsid w:val="00E62C93"/>
    <w:rsid w:val="00E63645"/>
    <w:rsid w:val="00E63679"/>
    <w:rsid w:val="00E636FF"/>
    <w:rsid w:val="00E656D1"/>
    <w:rsid w:val="00E65B67"/>
    <w:rsid w:val="00E66033"/>
    <w:rsid w:val="00E6696D"/>
    <w:rsid w:val="00E6708C"/>
    <w:rsid w:val="00E676F0"/>
    <w:rsid w:val="00E67CCB"/>
    <w:rsid w:val="00E70259"/>
    <w:rsid w:val="00E70F4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D00"/>
    <w:rsid w:val="00E84E20"/>
    <w:rsid w:val="00E8578D"/>
    <w:rsid w:val="00E85E77"/>
    <w:rsid w:val="00E91093"/>
    <w:rsid w:val="00E91498"/>
    <w:rsid w:val="00E91691"/>
    <w:rsid w:val="00E9296B"/>
    <w:rsid w:val="00E92C8C"/>
    <w:rsid w:val="00E94931"/>
    <w:rsid w:val="00E95198"/>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084"/>
    <w:rsid w:val="00EB0711"/>
    <w:rsid w:val="00EB09DB"/>
    <w:rsid w:val="00EB164E"/>
    <w:rsid w:val="00EB245F"/>
    <w:rsid w:val="00EB25FE"/>
    <w:rsid w:val="00EB2610"/>
    <w:rsid w:val="00EB33D4"/>
    <w:rsid w:val="00EB3646"/>
    <w:rsid w:val="00EB3CCD"/>
    <w:rsid w:val="00EB4FDF"/>
    <w:rsid w:val="00EB544E"/>
    <w:rsid w:val="00EB63C5"/>
    <w:rsid w:val="00EB646B"/>
    <w:rsid w:val="00EB7363"/>
    <w:rsid w:val="00EB7E8B"/>
    <w:rsid w:val="00EC1440"/>
    <w:rsid w:val="00EC1443"/>
    <w:rsid w:val="00EC1D40"/>
    <w:rsid w:val="00EC22E1"/>
    <w:rsid w:val="00EC2FDE"/>
    <w:rsid w:val="00EC36C0"/>
    <w:rsid w:val="00EC442F"/>
    <w:rsid w:val="00EC4457"/>
    <w:rsid w:val="00EC4515"/>
    <w:rsid w:val="00EC4939"/>
    <w:rsid w:val="00EC5297"/>
    <w:rsid w:val="00EC53AC"/>
    <w:rsid w:val="00EC6EB1"/>
    <w:rsid w:val="00EC78F4"/>
    <w:rsid w:val="00ED0096"/>
    <w:rsid w:val="00ED129B"/>
    <w:rsid w:val="00ED3C41"/>
    <w:rsid w:val="00ED4E38"/>
    <w:rsid w:val="00ED5094"/>
    <w:rsid w:val="00ED59C1"/>
    <w:rsid w:val="00ED5DA1"/>
    <w:rsid w:val="00ED7515"/>
    <w:rsid w:val="00EE11C0"/>
    <w:rsid w:val="00EE1219"/>
    <w:rsid w:val="00EE2FD9"/>
    <w:rsid w:val="00EE30F3"/>
    <w:rsid w:val="00EE42CC"/>
    <w:rsid w:val="00EE4662"/>
    <w:rsid w:val="00EE66DA"/>
    <w:rsid w:val="00EE6717"/>
    <w:rsid w:val="00EE6A2D"/>
    <w:rsid w:val="00EE6DEC"/>
    <w:rsid w:val="00EE78EC"/>
    <w:rsid w:val="00EF097E"/>
    <w:rsid w:val="00EF0CB6"/>
    <w:rsid w:val="00EF1696"/>
    <w:rsid w:val="00EF19F9"/>
    <w:rsid w:val="00EF1DB3"/>
    <w:rsid w:val="00EF1F0D"/>
    <w:rsid w:val="00EF2A87"/>
    <w:rsid w:val="00EF3D08"/>
    <w:rsid w:val="00EF41DF"/>
    <w:rsid w:val="00EF48DB"/>
    <w:rsid w:val="00EF4A41"/>
    <w:rsid w:val="00EF4BE5"/>
    <w:rsid w:val="00EF4E42"/>
    <w:rsid w:val="00EF6C78"/>
    <w:rsid w:val="00EF6C9D"/>
    <w:rsid w:val="00EF6CE8"/>
    <w:rsid w:val="00F003A1"/>
    <w:rsid w:val="00F00BCE"/>
    <w:rsid w:val="00F02431"/>
    <w:rsid w:val="00F02727"/>
    <w:rsid w:val="00F03889"/>
    <w:rsid w:val="00F0628A"/>
    <w:rsid w:val="00F0699E"/>
    <w:rsid w:val="00F07A65"/>
    <w:rsid w:val="00F1002C"/>
    <w:rsid w:val="00F103F4"/>
    <w:rsid w:val="00F10CA1"/>
    <w:rsid w:val="00F117CA"/>
    <w:rsid w:val="00F12167"/>
    <w:rsid w:val="00F151BF"/>
    <w:rsid w:val="00F15688"/>
    <w:rsid w:val="00F15A37"/>
    <w:rsid w:val="00F15F5D"/>
    <w:rsid w:val="00F17046"/>
    <w:rsid w:val="00F20241"/>
    <w:rsid w:val="00F20482"/>
    <w:rsid w:val="00F20A8B"/>
    <w:rsid w:val="00F20C71"/>
    <w:rsid w:val="00F20FFB"/>
    <w:rsid w:val="00F21320"/>
    <w:rsid w:val="00F218BA"/>
    <w:rsid w:val="00F22028"/>
    <w:rsid w:val="00F2234C"/>
    <w:rsid w:val="00F22CEE"/>
    <w:rsid w:val="00F23B28"/>
    <w:rsid w:val="00F2422D"/>
    <w:rsid w:val="00F25B41"/>
    <w:rsid w:val="00F25F12"/>
    <w:rsid w:val="00F266B9"/>
    <w:rsid w:val="00F26B7C"/>
    <w:rsid w:val="00F271A9"/>
    <w:rsid w:val="00F30682"/>
    <w:rsid w:val="00F30A3A"/>
    <w:rsid w:val="00F31853"/>
    <w:rsid w:val="00F31A12"/>
    <w:rsid w:val="00F31FC9"/>
    <w:rsid w:val="00F326D3"/>
    <w:rsid w:val="00F32EAA"/>
    <w:rsid w:val="00F331F5"/>
    <w:rsid w:val="00F36872"/>
    <w:rsid w:val="00F36E18"/>
    <w:rsid w:val="00F37BA2"/>
    <w:rsid w:val="00F40EE5"/>
    <w:rsid w:val="00F429BE"/>
    <w:rsid w:val="00F43148"/>
    <w:rsid w:val="00F43588"/>
    <w:rsid w:val="00F44982"/>
    <w:rsid w:val="00F44AF0"/>
    <w:rsid w:val="00F45049"/>
    <w:rsid w:val="00F45792"/>
    <w:rsid w:val="00F45EB4"/>
    <w:rsid w:val="00F46295"/>
    <w:rsid w:val="00F4677B"/>
    <w:rsid w:val="00F46EC0"/>
    <w:rsid w:val="00F47921"/>
    <w:rsid w:val="00F47CC0"/>
    <w:rsid w:val="00F51924"/>
    <w:rsid w:val="00F51F96"/>
    <w:rsid w:val="00F53417"/>
    <w:rsid w:val="00F549D1"/>
    <w:rsid w:val="00F54AFC"/>
    <w:rsid w:val="00F550D1"/>
    <w:rsid w:val="00F55732"/>
    <w:rsid w:val="00F55950"/>
    <w:rsid w:val="00F55E07"/>
    <w:rsid w:val="00F566A0"/>
    <w:rsid w:val="00F56BB9"/>
    <w:rsid w:val="00F56F6F"/>
    <w:rsid w:val="00F60CB6"/>
    <w:rsid w:val="00F61070"/>
    <w:rsid w:val="00F62EC7"/>
    <w:rsid w:val="00F62FE9"/>
    <w:rsid w:val="00F64B9B"/>
    <w:rsid w:val="00F65A1B"/>
    <w:rsid w:val="00F66C8A"/>
    <w:rsid w:val="00F67522"/>
    <w:rsid w:val="00F67578"/>
    <w:rsid w:val="00F67795"/>
    <w:rsid w:val="00F67C3F"/>
    <w:rsid w:val="00F70605"/>
    <w:rsid w:val="00F72B8D"/>
    <w:rsid w:val="00F72DB4"/>
    <w:rsid w:val="00F73F19"/>
    <w:rsid w:val="00F76259"/>
    <w:rsid w:val="00F767C3"/>
    <w:rsid w:val="00F77118"/>
    <w:rsid w:val="00F779C0"/>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ACC"/>
    <w:rsid w:val="00F950EB"/>
    <w:rsid w:val="00F977B3"/>
    <w:rsid w:val="00F97C67"/>
    <w:rsid w:val="00F97C7B"/>
    <w:rsid w:val="00FA018C"/>
    <w:rsid w:val="00FA02D8"/>
    <w:rsid w:val="00FA074F"/>
    <w:rsid w:val="00FA08EA"/>
    <w:rsid w:val="00FA132B"/>
    <w:rsid w:val="00FA1412"/>
    <w:rsid w:val="00FA1B4E"/>
    <w:rsid w:val="00FA1BEF"/>
    <w:rsid w:val="00FA217D"/>
    <w:rsid w:val="00FA3163"/>
    <w:rsid w:val="00FA43EE"/>
    <w:rsid w:val="00FA73F2"/>
    <w:rsid w:val="00FB1849"/>
    <w:rsid w:val="00FB1BAC"/>
    <w:rsid w:val="00FB2293"/>
    <w:rsid w:val="00FB5464"/>
    <w:rsid w:val="00FB6D54"/>
    <w:rsid w:val="00FC19B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B5"/>
    <w:rsid w:val="00FD7BCD"/>
    <w:rsid w:val="00FE03B4"/>
    <w:rsid w:val="00FE1F7B"/>
    <w:rsid w:val="00FE3217"/>
    <w:rsid w:val="00FE367E"/>
    <w:rsid w:val="00FE4A66"/>
    <w:rsid w:val="00FE60EB"/>
    <w:rsid w:val="00FE653A"/>
    <w:rsid w:val="00FE670B"/>
    <w:rsid w:val="00FE7296"/>
    <w:rsid w:val="00FE7DEA"/>
    <w:rsid w:val="00FF0203"/>
    <w:rsid w:val="00FF038A"/>
    <w:rsid w:val="00FF1A27"/>
    <w:rsid w:val="00FF1B8B"/>
    <w:rsid w:val="00FF2546"/>
    <w:rsid w:val="00FF40CB"/>
    <w:rsid w:val="00FF4956"/>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53AB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110014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8882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7844836">
      <w:bodyDiv w:val="1"/>
      <w:marLeft w:val="0"/>
      <w:marRight w:val="0"/>
      <w:marTop w:val="0"/>
      <w:marBottom w:val="0"/>
      <w:divBdr>
        <w:top w:val="none" w:sz="0" w:space="0" w:color="auto"/>
        <w:left w:val="none" w:sz="0" w:space="0" w:color="auto"/>
        <w:bottom w:val="none" w:sz="0" w:space="0" w:color="auto"/>
        <w:right w:val="none" w:sz="0" w:space="0" w:color="auto"/>
      </w:divBdr>
    </w:div>
    <w:div w:id="1512062299">
      <w:bodyDiv w:val="1"/>
      <w:marLeft w:val="0"/>
      <w:marRight w:val="0"/>
      <w:marTop w:val="0"/>
      <w:marBottom w:val="0"/>
      <w:divBdr>
        <w:top w:val="none" w:sz="0" w:space="0" w:color="auto"/>
        <w:left w:val="none" w:sz="0" w:space="0" w:color="auto"/>
        <w:bottom w:val="none" w:sz="0" w:space="0" w:color="auto"/>
        <w:right w:val="none" w:sz="0" w:space="0" w:color="auto"/>
      </w:divBdr>
    </w:div>
    <w:div w:id="1521503154">
      <w:bodyDiv w:val="1"/>
      <w:marLeft w:val="0"/>
      <w:marRight w:val="0"/>
      <w:marTop w:val="0"/>
      <w:marBottom w:val="0"/>
      <w:divBdr>
        <w:top w:val="none" w:sz="0" w:space="0" w:color="auto"/>
        <w:left w:val="none" w:sz="0" w:space="0" w:color="auto"/>
        <w:bottom w:val="none" w:sz="0" w:space="0" w:color="auto"/>
        <w:right w:val="none" w:sz="0" w:space="0" w:color="auto"/>
      </w:divBdr>
      <w:divsChild>
        <w:div w:id="168251360">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8771189">
      <w:bodyDiv w:val="1"/>
      <w:marLeft w:val="0"/>
      <w:marRight w:val="0"/>
      <w:marTop w:val="0"/>
      <w:marBottom w:val="0"/>
      <w:divBdr>
        <w:top w:val="none" w:sz="0" w:space="0" w:color="auto"/>
        <w:left w:val="none" w:sz="0" w:space="0" w:color="auto"/>
        <w:bottom w:val="none" w:sz="0" w:space="0" w:color="auto"/>
        <w:right w:val="none" w:sz="0" w:space="0" w:color="auto"/>
      </w:divBdr>
    </w:div>
    <w:div w:id="20593575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6412589-7FE4-4252-AF06-D1A7193E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1155</Words>
  <Characters>6586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yin jun</cp:lastModifiedBy>
  <cp:revision>5</cp:revision>
  <cp:lastPrinted>2018-08-13T16:59:00Z</cp:lastPrinted>
  <dcterms:created xsi:type="dcterms:W3CDTF">2022-05-16T09:06:00Z</dcterms:created>
  <dcterms:modified xsi:type="dcterms:W3CDTF">2022-05-16T10:22:00Z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1642643726</vt:lpwstr>
  </property>
</Properties>
</file>